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31F4A" w14:textId="209F8679" w:rsidR="001A4F13" w:rsidRDefault="001A4F13" w:rsidP="001A4F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9566947"/>
      <w:bookmarkStart w:id="1" w:name="_Toc20425634"/>
      <w:bookmarkStart w:id="2" w:name="_Toc29321030"/>
      <w:bookmarkStart w:id="3" w:name="_GoBack"/>
      <w:bookmarkEnd w:id="3"/>
      <w:r>
        <w:rPr>
          <w:b/>
          <w:noProof/>
          <w:sz w:val="24"/>
        </w:rPr>
        <w:t>3GPP TSG-</w:t>
      </w:r>
      <w:fldSimple w:instr=" DOCPROPERTY  TSG/WGRef  \* MERGEFORMAT ">
        <w:r w:rsidR="00E30ECB"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E30ECB">
          <w:rPr>
            <w:b/>
            <w:noProof/>
            <w:sz w:val="24"/>
          </w:rPr>
          <w:t>109</w:t>
        </w:r>
      </w:fldSimple>
      <w:r w:rsidR="007919FC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fldSimple w:instr=" DOCPROPERTY  Tdoc#  \* MERGEFORMAT ">
        <w:r w:rsidR="00E30ECB">
          <w:rPr>
            <w:b/>
            <w:i/>
            <w:noProof/>
            <w:sz w:val="28"/>
          </w:rPr>
          <w:t>R2-20</w:t>
        </w:r>
        <w:r w:rsidR="00225B90">
          <w:rPr>
            <w:b/>
            <w:i/>
            <w:noProof/>
            <w:sz w:val="28"/>
          </w:rPr>
          <w:t>00131</w:t>
        </w:r>
      </w:fldSimple>
    </w:p>
    <w:p w14:paraId="3A542842" w14:textId="4503F42E" w:rsidR="001A4F13" w:rsidRDefault="00730F96" w:rsidP="001A4F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19FC">
          <w:rPr>
            <w:b/>
            <w:noProof/>
            <w:sz w:val="24"/>
          </w:rPr>
          <w:t>Elbonia</w:t>
        </w:r>
      </w:fldSimple>
      <w:r w:rsidR="001A4F13">
        <w:rPr>
          <w:b/>
          <w:noProof/>
          <w:sz w:val="24"/>
        </w:rPr>
        <w:t>,</w:t>
      </w:r>
      <w:fldSimple w:instr=" DOCPROPERTY  StartDate  \* MERGEFORMAT ">
        <w:r w:rsidR="001A4F13" w:rsidRPr="00BA51D9">
          <w:rPr>
            <w:b/>
            <w:noProof/>
            <w:sz w:val="24"/>
          </w:rPr>
          <w:t xml:space="preserve"> </w:t>
        </w:r>
        <w:r w:rsidR="00E30ECB">
          <w:rPr>
            <w:b/>
            <w:noProof/>
            <w:sz w:val="24"/>
          </w:rPr>
          <w:t>24</w:t>
        </w:r>
      </w:fldSimple>
      <w:r w:rsidR="007919FC">
        <w:rPr>
          <w:b/>
          <w:noProof/>
          <w:sz w:val="24"/>
        </w:rPr>
        <w:t xml:space="preserve"> Feb</w:t>
      </w:r>
      <w:r w:rsidR="001A4F13">
        <w:rPr>
          <w:b/>
          <w:noProof/>
          <w:sz w:val="24"/>
        </w:rPr>
        <w:t xml:space="preserve"> </w:t>
      </w:r>
      <w:r w:rsidR="00E30ECB">
        <w:rPr>
          <w:b/>
          <w:noProof/>
          <w:sz w:val="24"/>
        </w:rPr>
        <w:t>–</w:t>
      </w:r>
      <w:r w:rsidR="001A4F13">
        <w:rPr>
          <w:b/>
          <w:noProof/>
          <w:sz w:val="24"/>
        </w:rPr>
        <w:t xml:space="preserve"> </w:t>
      </w:r>
      <w:fldSimple w:instr=" DOCPROPERTY  EndDate  \* MERGEFORMAT ">
        <w:r w:rsidR="007919FC">
          <w:rPr>
            <w:b/>
            <w:noProof/>
            <w:sz w:val="24"/>
          </w:rPr>
          <w:t>6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4F13" w14:paraId="181274DC" w14:textId="77777777" w:rsidTr="00D23F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945AA" w14:textId="77777777" w:rsidR="001A4F13" w:rsidRDefault="001A4F13" w:rsidP="00D23F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4F13" w14:paraId="55614047" w14:textId="77777777" w:rsidTr="00D23F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9D731" w14:textId="3A841E11" w:rsidR="001A4F13" w:rsidRDefault="00C3703A" w:rsidP="00D23F60">
            <w:pPr>
              <w:pStyle w:val="CRCoverPage"/>
              <w:spacing w:after="0"/>
              <w:jc w:val="center"/>
              <w:rPr>
                <w:noProof/>
              </w:rPr>
            </w:pPr>
            <w:r w:rsidRPr="00C3703A">
              <w:rPr>
                <w:b/>
                <w:noProof/>
                <w:color w:val="FF0000"/>
                <w:sz w:val="32"/>
              </w:rPr>
              <w:t xml:space="preserve">DRAFT </w:t>
            </w:r>
            <w:r w:rsidR="001A4F13">
              <w:rPr>
                <w:b/>
                <w:noProof/>
                <w:sz w:val="32"/>
              </w:rPr>
              <w:t>CHANGE REQUEST</w:t>
            </w:r>
          </w:p>
        </w:tc>
      </w:tr>
      <w:tr w:rsidR="001A4F13" w14:paraId="03C88DAF" w14:textId="77777777" w:rsidTr="00D23F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BB698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69D032E4" w14:textId="77777777" w:rsidTr="00D23F60">
        <w:tc>
          <w:tcPr>
            <w:tcW w:w="142" w:type="dxa"/>
            <w:tcBorders>
              <w:left w:val="single" w:sz="4" w:space="0" w:color="auto"/>
            </w:tcBorders>
          </w:tcPr>
          <w:p w14:paraId="3FF02959" w14:textId="77777777" w:rsidR="001A4F13" w:rsidRDefault="001A4F13" w:rsidP="00D23F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6F0CB3" w14:textId="6C5BBD3B" w:rsidR="001A4F13" w:rsidRPr="00410371" w:rsidRDefault="00730F96" w:rsidP="00D23F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EC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E473944" w14:textId="77777777" w:rsidR="001A4F13" w:rsidRDefault="001A4F13" w:rsidP="00D23F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6CEADA" w14:textId="77777777" w:rsidR="001A4F13" w:rsidRPr="00410371" w:rsidRDefault="00730F96" w:rsidP="00D23F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4F13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67A7E7F" w14:textId="77777777" w:rsidR="001A4F13" w:rsidRDefault="001A4F13" w:rsidP="00D23F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384AF" w14:textId="77777777" w:rsidR="001A4F13" w:rsidRPr="00410371" w:rsidRDefault="00730F96" w:rsidP="00D23F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A4F13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43161068" w14:textId="77777777" w:rsidR="001A4F13" w:rsidRDefault="001A4F13" w:rsidP="00D23F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802FBC" w14:textId="67B9F93E" w:rsidR="001A4F13" w:rsidRPr="00410371" w:rsidRDefault="00730F96" w:rsidP="00D23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ECB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B423DB" w14:textId="77777777" w:rsidR="001A4F13" w:rsidRDefault="001A4F13" w:rsidP="00D23F60">
            <w:pPr>
              <w:pStyle w:val="CRCoverPage"/>
              <w:spacing w:after="0"/>
              <w:rPr>
                <w:noProof/>
              </w:rPr>
            </w:pPr>
          </w:p>
        </w:tc>
      </w:tr>
      <w:tr w:rsidR="001A4F13" w14:paraId="10CEDE48" w14:textId="77777777" w:rsidTr="00D23F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D46B7" w14:textId="77777777" w:rsidR="001A4F13" w:rsidRDefault="001A4F13" w:rsidP="00D23F60">
            <w:pPr>
              <w:pStyle w:val="CRCoverPage"/>
              <w:spacing w:after="0"/>
              <w:rPr>
                <w:noProof/>
              </w:rPr>
            </w:pPr>
          </w:p>
        </w:tc>
      </w:tr>
      <w:tr w:rsidR="001A4F13" w14:paraId="00792DE7" w14:textId="77777777" w:rsidTr="00D23F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32371C" w14:textId="77777777" w:rsidR="001A4F13" w:rsidRPr="00F25D98" w:rsidRDefault="001A4F13" w:rsidP="00D23F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F13" w14:paraId="6A0BB239" w14:textId="77777777" w:rsidTr="00D23F60">
        <w:tc>
          <w:tcPr>
            <w:tcW w:w="9641" w:type="dxa"/>
            <w:gridSpan w:val="9"/>
          </w:tcPr>
          <w:p w14:paraId="43E2ACCB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C12F23" w14:textId="77777777" w:rsidR="001A4F13" w:rsidRDefault="001A4F13" w:rsidP="001A4F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F13" w14:paraId="60162415" w14:textId="77777777" w:rsidTr="00D23F60">
        <w:tc>
          <w:tcPr>
            <w:tcW w:w="2835" w:type="dxa"/>
          </w:tcPr>
          <w:p w14:paraId="573A4A46" w14:textId="77777777" w:rsidR="001A4F13" w:rsidRDefault="001A4F13" w:rsidP="00D23F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433B" w14:textId="77777777" w:rsidR="001A4F13" w:rsidRDefault="001A4F13" w:rsidP="00D23F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02C8A" w14:textId="77777777" w:rsidR="001A4F13" w:rsidRDefault="001A4F13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97895" w14:textId="77777777" w:rsidR="001A4F13" w:rsidRDefault="001A4F13" w:rsidP="00D23F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3CCC9" w14:textId="0A9F6564" w:rsidR="001A4F13" w:rsidRDefault="00905F3F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C420FF" w14:textId="77777777" w:rsidR="001A4F13" w:rsidRDefault="001A4F13" w:rsidP="00D23F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32B8A4" w14:textId="2001641A" w:rsidR="001A4F13" w:rsidRDefault="00905F3F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E25BE5" w14:textId="77777777" w:rsidR="001A4F13" w:rsidRDefault="001A4F13" w:rsidP="00D23F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C44C0" w14:textId="77777777" w:rsidR="001A4F13" w:rsidRDefault="001A4F13" w:rsidP="00D23F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732B86" w14:textId="77777777" w:rsidR="001A4F13" w:rsidRDefault="001A4F13" w:rsidP="001A4F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4F13" w14:paraId="79D3AD4A" w14:textId="77777777" w:rsidTr="00D23F60">
        <w:tc>
          <w:tcPr>
            <w:tcW w:w="9640" w:type="dxa"/>
            <w:gridSpan w:val="11"/>
          </w:tcPr>
          <w:p w14:paraId="795981C0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0326901D" w14:textId="77777777" w:rsidTr="00D23F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ABEA8A" w14:textId="77777777" w:rsidR="001A4F13" w:rsidRDefault="001A4F13" w:rsidP="00D23F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19750" w14:textId="113D2012" w:rsidR="001A4F13" w:rsidRDefault="00905F3F" w:rsidP="00D23F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Remaining RRC aspects of NPN</w:t>
            </w:r>
          </w:p>
        </w:tc>
      </w:tr>
      <w:tr w:rsidR="001A4F13" w14:paraId="46DEF8BE" w14:textId="77777777" w:rsidTr="00D23F60">
        <w:tc>
          <w:tcPr>
            <w:tcW w:w="1843" w:type="dxa"/>
            <w:tcBorders>
              <w:left w:val="single" w:sz="4" w:space="0" w:color="auto"/>
            </w:tcBorders>
          </w:tcPr>
          <w:p w14:paraId="797356EA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A398F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0E6B10AD" w14:textId="77777777" w:rsidTr="00D23F60">
        <w:tc>
          <w:tcPr>
            <w:tcW w:w="1843" w:type="dxa"/>
            <w:tcBorders>
              <w:left w:val="single" w:sz="4" w:space="0" w:color="auto"/>
            </w:tcBorders>
          </w:tcPr>
          <w:p w14:paraId="72F96A09" w14:textId="77777777" w:rsidR="001A4F13" w:rsidRDefault="001A4F13" w:rsidP="00D23F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5D361" w14:textId="01D025AB" w:rsidR="001A4F13" w:rsidRDefault="00730F96" w:rsidP="00D23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ECB">
                <w:rPr>
                  <w:noProof/>
                </w:rPr>
                <w:t>Ericsson</w:t>
              </w:r>
            </w:fldSimple>
          </w:p>
        </w:tc>
      </w:tr>
      <w:tr w:rsidR="001A4F13" w14:paraId="1EDB9FD6" w14:textId="77777777" w:rsidTr="00D23F60">
        <w:tc>
          <w:tcPr>
            <w:tcW w:w="1843" w:type="dxa"/>
            <w:tcBorders>
              <w:left w:val="single" w:sz="4" w:space="0" w:color="auto"/>
            </w:tcBorders>
          </w:tcPr>
          <w:p w14:paraId="3C6B678F" w14:textId="77777777" w:rsidR="001A4F13" w:rsidRDefault="001A4F13" w:rsidP="00D23F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0A0F4" w14:textId="39458646" w:rsidR="001A4F13" w:rsidRDefault="00E30ECB" w:rsidP="00D23F6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A4F13" w14:paraId="07FD51CB" w14:textId="77777777" w:rsidTr="00D23F60">
        <w:tc>
          <w:tcPr>
            <w:tcW w:w="1843" w:type="dxa"/>
            <w:tcBorders>
              <w:left w:val="single" w:sz="4" w:space="0" w:color="auto"/>
            </w:tcBorders>
          </w:tcPr>
          <w:p w14:paraId="6A8F9D7F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9F94A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37C59E3A" w14:textId="77777777" w:rsidTr="00D23F60">
        <w:tc>
          <w:tcPr>
            <w:tcW w:w="1843" w:type="dxa"/>
            <w:tcBorders>
              <w:left w:val="single" w:sz="4" w:space="0" w:color="auto"/>
            </w:tcBorders>
          </w:tcPr>
          <w:p w14:paraId="1C379E48" w14:textId="77777777" w:rsidR="001A4F13" w:rsidRDefault="001A4F13" w:rsidP="00D23F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FF937" w14:textId="42BB1816" w:rsidR="001A4F13" w:rsidRDefault="003D27F0" w:rsidP="00D23F60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14:paraId="0BC86A48" w14:textId="77777777" w:rsidR="001A4F13" w:rsidRDefault="001A4F13" w:rsidP="00D23F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20195" w14:textId="77777777" w:rsidR="001A4F13" w:rsidRDefault="001A4F13" w:rsidP="00D23F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37829" w14:textId="794192DB" w:rsidR="001A4F13" w:rsidRDefault="003D27F0" w:rsidP="00D23F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1307A6">
              <w:t>02-13</w:t>
            </w:r>
          </w:p>
        </w:tc>
      </w:tr>
      <w:tr w:rsidR="001A4F13" w14:paraId="5C5E900D" w14:textId="77777777" w:rsidTr="00D23F60">
        <w:tc>
          <w:tcPr>
            <w:tcW w:w="1843" w:type="dxa"/>
            <w:tcBorders>
              <w:left w:val="single" w:sz="4" w:space="0" w:color="auto"/>
            </w:tcBorders>
          </w:tcPr>
          <w:p w14:paraId="3353EF0A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060F8D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8F618D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E2316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4B3B3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2CCE2F19" w14:textId="77777777" w:rsidTr="00D23F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91B24" w14:textId="77777777" w:rsidR="001A4F13" w:rsidRDefault="001A4F13" w:rsidP="00D23F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2F470" w14:textId="402F586D" w:rsidR="001A4F13" w:rsidRDefault="00730F96" w:rsidP="00D23F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27F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86E04" w14:textId="77777777" w:rsidR="001A4F13" w:rsidRDefault="001A4F13" w:rsidP="00D23F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1568E" w14:textId="77777777" w:rsidR="001A4F13" w:rsidRDefault="001A4F13" w:rsidP="00D23F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2943F" w14:textId="7A030A8A" w:rsidR="001A4F13" w:rsidRDefault="003D27F0" w:rsidP="00D23F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A4F13" w14:paraId="023380AD" w14:textId="77777777" w:rsidTr="00D23F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18F5F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61FAE" w14:textId="77777777" w:rsidR="001A4F13" w:rsidRDefault="001A4F13" w:rsidP="00D23F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CA2CE8" w14:textId="77777777" w:rsidR="001A4F13" w:rsidRDefault="001A4F13" w:rsidP="00D23F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979D3" w14:textId="77777777" w:rsidR="001A4F13" w:rsidRPr="007C2097" w:rsidRDefault="001A4F13" w:rsidP="00D23F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F13" w14:paraId="702983DA" w14:textId="77777777" w:rsidTr="00D23F60">
        <w:tc>
          <w:tcPr>
            <w:tcW w:w="1843" w:type="dxa"/>
          </w:tcPr>
          <w:p w14:paraId="0CDC2B6B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7A4EAF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2ABB742B" w14:textId="77777777" w:rsidTr="00D23F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2FAB" w14:textId="77777777" w:rsidR="001A4F13" w:rsidRDefault="001A4F13" w:rsidP="00D23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57522" w14:textId="39D632A9" w:rsidR="001A4F13" w:rsidRDefault="007919FC" w:rsidP="00D23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support for </w:t>
            </w:r>
            <w:r w:rsidR="00B85386">
              <w:rPr>
                <w:noProof/>
              </w:rPr>
              <w:t>missing aspects of introduction of Non-Public Networks</w:t>
            </w:r>
            <w:r w:rsidR="003804FE">
              <w:rPr>
                <w:noProof/>
              </w:rPr>
              <w:t xml:space="preserve"> (NPN)</w:t>
            </w:r>
            <w:r w:rsidR="00B85386">
              <w:rPr>
                <w:noProof/>
              </w:rPr>
              <w:t xml:space="preserve"> in NG-RAN</w:t>
            </w:r>
            <w:r w:rsidR="00D125FF">
              <w:rPr>
                <w:noProof/>
              </w:rPr>
              <w:t>.</w:t>
            </w:r>
          </w:p>
        </w:tc>
      </w:tr>
      <w:tr w:rsidR="001A4F13" w14:paraId="0617D659" w14:textId="77777777" w:rsidTr="00D23F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4ECA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F8BED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50D47A72" w14:textId="77777777" w:rsidTr="00D23F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6C03D" w14:textId="77777777" w:rsidR="001A4F13" w:rsidRDefault="001A4F13" w:rsidP="00D23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99306" w14:textId="31C1BAB6" w:rsidR="00B909F4" w:rsidRDefault="00093F4F" w:rsidP="00B909F4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description </w:t>
            </w:r>
            <w:r w:rsidR="00C3703A">
              <w:rPr>
                <w:noProof/>
              </w:rPr>
              <w:t xml:space="preserve">for how to </w:t>
            </w:r>
            <w:r w:rsidR="009E1563">
              <w:rPr>
                <w:noProof/>
              </w:rPr>
              <w:t>define</w:t>
            </w:r>
            <w:r w:rsidR="00C3703A">
              <w:rPr>
                <w:noProof/>
              </w:rPr>
              <w:t xml:space="preserve"> Network Index</w:t>
            </w:r>
            <w:r w:rsidR="00D959E7">
              <w:rPr>
                <w:noProof/>
              </w:rPr>
              <w:t xml:space="preserve"> (Based on RRC CR from e-mail-disc (108#37) is agreed)</w:t>
            </w:r>
          </w:p>
          <w:p w14:paraId="44C51200" w14:textId="590F932A" w:rsidR="001A4F13" w:rsidRDefault="00B85386" w:rsidP="00B85386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a new SIB for optional broadcast of Human Readable Network Name, HRNN</w:t>
            </w:r>
          </w:p>
          <w:p w14:paraId="74E7A105" w14:textId="5361A2C8" w:rsidR="00B85386" w:rsidRDefault="00B85386" w:rsidP="00B85386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the possibility to broadcast a PCI range for cells with a CAG ID associated to it</w:t>
            </w:r>
          </w:p>
          <w:p w14:paraId="63AEB4A9" w14:textId="2A353514" w:rsidR="00F04B23" w:rsidRPr="00B75870" w:rsidRDefault="00F04B23" w:rsidP="00B85386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 w:rsidRPr="00B75870">
              <w:rPr>
                <w:noProof/>
              </w:rPr>
              <w:t xml:space="preserve">Validity check for NPN-only cells and UE’s in </w:t>
            </w:r>
            <w:r w:rsidR="002C3F76" w:rsidRPr="00B75870">
              <w:rPr>
                <w:noProof/>
              </w:rPr>
              <w:t>NPN access mode</w:t>
            </w:r>
          </w:p>
          <w:p w14:paraId="1C146807" w14:textId="1E664892" w:rsidR="00355975" w:rsidRDefault="00355975" w:rsidP="00B85386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npn-IdentityInfoList for </w:t>
            </w:r>
            <w:r w:rsidR="00545F43">
              <w:rPr>
                <w:noProof/>
              </w:rPr>
              <w:t>ANR reporting</w:t>
            </w:r>
          </w:p>
          <w:p w14:paraId="5B89CEEE" w14:textId="147C0565" w:rsidR="00B85386" w:rsidRDefault="00B85386" w:rsidP="00B85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F13" w14:paraId="61388E17" w14:textId="77777777" w:rsidTr="00D23F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A362B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CBF6D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60266876" w14:textId="77777777" w:rsidTr="00D23F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002DD" w14:textId="77777777" w:rsidR="001A4F13" w:rsidRDefault="001A4F13" w:rsidP="00D23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AB173" w14:textId="4118B63F" w:rsidR="001A4F13" w:rsidRDefault="0015205D" w:rsidP="00D23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agreed</w:t>
            </w:r>
            <w:r w:rsidR="003804FE">
              <w:rPr>
                <w:noProof/>
              </w:rPr>
              <w:t xml:space="preserve"> and above-listed</w:t>
            </w:r>
            <w:r>
              <w:rPr>
                <w:noProof/>
              </w:rPr>
              <w:t xml:space="preserve"> functionality</w:t>
            </w:r>
            <w:r w:rsidR="003804FE">
              <w:rPr>
                <w:noProof/>
              </w:rPr>
              <w:t xml:space="preserve"> of NPN</w:t>
            </w:r>
          </w:p>
        </w:tc>
      </w:tr>
      <w:tr w:rsidR="001A4F13" w14:paraId="65730880" w14:textId="77777777" w:rsidTr="00D23F60">
        <w:tc>
          <w:tcPr>
            <w:tcW w:w="2694" w:type="dxa"/>
            <w:gridSpan w:val="2"/>
          </w:tcPr>
          <w:p w14:paraId="3C824EFC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1CE466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40A86981" w14:textId="77777777" w:rsidTr="00D23F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A02A0" w14:textId="77777777" w:rsidR="001A4F13" w:rsidRDefault="001A4F13" w:rsidP="00D23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36BB9" w14:textId="654B60AB" w:rsidR="001A4F13" w:rsidRDefault="00B75870" w:rsidP="00D23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5.2.2.2.1, 5.5.5.1, </w:t>
            </w:r>
            <w:r w:rsidR="00045805">
              <w:rPr>
                <w:noProof/>
              </w:rPr>
              <w:t xml:space="preserve">6.2.2, 6.3.1, </w:t>
            </w:r>
            <w:r w:rsidR="00B9166E">
              <w:rPr>
                <w:noProof/>
              </w:rPr>
              <w:t>6.3.2</w:t>
            </w:r>
          </w:p>
        </w:tc>
      </w:tr>
      <w:tr w:rsidR="001A4F13" w14:paraId="4A791EB8" w14:textId="77777777" w:rsidTr="00D23F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56C7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1CCC3" w14:textId="77777777" w:rsidR="001A4F13" w:rsidRDefault="001A4F13" w:rsidP="00D23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67B81656" w14:textId="77777777" w:rsidTr="00D23F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C566E" w14:textId="77777777" w:rsidR="001A4F13" w:rsidRDefault="001A4F13" w:rsidP="00D23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C8EC8" w14:textId="77777777" w:rsidR="001A4F13" w:rsidRDefault="001A4F13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EE59CF" w14:textId="77777777" w:rsidR="001A4F13" w:rsidRDefault="001A4F13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F83B29" w14:textId="77777777" w:rsidR="001A4F13" w:rsidRDefault="001A4F13" w:rsidP="00D23F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024904" w14:textId="77777777" w:rsidR="001A4F13" w:rsidRDefault="001A4F13" w:rsidP="00D23F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F13" w14:paraId="54FF3595" w14:textId="77777777" w:rsidTr="00D23F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DD310" w14:textId="77777777" w:rsidR="001A4F13" w:rsidRDefault="001A4F13" w:rsidP="00D23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6BCEC" w14:textId="77777777" w:rsidR="001A4F13" w:rsidRDefault="001A4F13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A4E5F" w14:textId="3D6B97FE" w:rsidR="001A4F13" w:rsidRDefault="003804FE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3D8BE5" w14:textId="77777777" w:rsidR="001A4F13" w:rsidRDefault="001A4F13" w:rsidP="00D23F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CB3EC" w14:textId="77777777" w:rsidR="001A4F13" w:rsidRDefault="001A4F13" w:rsidP="00D23F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F13" w14:paraId="503C8237" w14:textId="77777777" w:rsidTr="00D23F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76E98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A9269" w14:textId="77777777" w:rsidR="001A4F13" w:rsidRDefault="001A4F13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FB423" w14:textId="77777777" w:rsidR="001A4F13" w:rsidRDefault="001A4F13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5E956D" w14:textId="77777777" w:rsidR="001A4F13" w:rsidRDefault="001A4F13" w:rsidP="00D23F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77A52" w14:textId="77777777" w:rsidR="001A4F13" w:rsidRDefault="001A4F13" w:rsidP="00D23F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F13" w14:paraId="4F906F11" w14:textId="77777777" w:rsidTr="00D23F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5D6F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942EA" w14:textId="77777777" w:rsidR="001A4F13" w:rsidRDefault="001A4F13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8F1CF" w14:textId="77777777" w:rsidR="001A4F13" w:rsidRDefault="001A4F13" w:rsidP="00D23F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317421" w14:textId="77777777" w:rsidR="001A4F13" w:rsidRDefault="001A4F13" w:rsidP="00D23F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0FF56" w14:textId="77777777" w:rsidR="001A4F13" w:rsidRDefault="001A4F13" w:rsidP="00D23F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F13" w14:paraId="6FFD2CA3" w14:textId="77777777" w:rsidTr="00D23F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1BD6F" w14:textId="77777777" w:rsidR="001A4F13" w:rsidRDefault="001A4F13" w:rsidP="00D23F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D387F" w14:textId="77777777" w:rsidR="001A4F13" w:rsidRDefault="001A4F13" w:rsidP="00D23F60">
            <w:pPr>
              <w:pStyle w:val="CRCoverPage"/>
              <w:spacing w:after="0"/>
              <w:rPr>
                <w:noProof/>
              </w:rPr>
            </w:pPr>
          </w:p>
        </w:tc>
      </w:tr>
      <w:tr w:rsidR="001A4F13" w14:paraId="1168E965" w14:textId="77777777" w:rsidTr="00D23F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A65483" w14:textId="77777777" w:rsidR="001A4F13" w:rsidRDefault="001A4F13" w:rsidP="00D23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503A0" w14:textId="48C13E3A" w:rsidR="001A4F13" w:rsidRDefault="00BF0583" w:rsidP="00D23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this CR is based on agreement of the resulting CR from email-discussion 108#37</w:t>
            </w:r>
          </w:p>
        </w:tc>
      </w:tr>
      <w:tr w:rsidR="001A4F13" w:rsidRPr="008863B9" w14:paraId="1D1D362B" w14:textId="77777777" w:rsidTr="00D23F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E7A1F" w14:textId="77777777" w:rsidR="001A4F13" w:rsidRPr="008863B9" w:rsidRDefault="001A4F13" w:rsidP="00D23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2FB41B" w14:textId="77777777" w:rsidR="001A4F13" w:rsidRPr="008863B9" w:rsidRDefault="001A4F13" w:rsidP="00D23F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F13" w14:paraId="0AD26558" w14:textId="77777777" w:rsidTr="00D23F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B3E41B" w14:textId="77777777" w:rsidR="001A4F13" w:rsidRDefault="001A4F13" w:rsidP="00D23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29ECA" w14:textId="77777777" w:rsidR="001A4F13" w:rsidRDefault="001A4F13" w:rsidP="00D23F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869468" w14:textId="77777777" w:rsidR="001A4F13" w:rsidRDefault="001A4F13" w:rsidP="001A4F13">
      <w:pPr>
        <w:pStyle w:val="CRCoverPage"/>
        <w:spacing w:after="0"/>
        <w:rPr>
          <w:noProof/>
          <w:sz w:val="8"/>
          <w:szCs w:val="8"/>
        </w:rPr>
      </w:pPr>
    </w:p>
    <w:p w14:paraId="79F83B26" w14:textId="77777777" w:rsidR="001A4F13" w:rsidRDefault="001A4F13" w:rsidP="001A4F13">
      <w:pPr>
        <w:rPr>
          <w:noProof/>
        </w:rPr>
        <w:sectPr w:rsidR="001A4F1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7720A" w14:textId="77777777" w:rsidR="00CC2F48" w:rsidRDefault="00CC2F48" w:rsidP="00CC2F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First modified Subclause</w:t>
      </w:r>
    </w:p>
    <w:p w14:paraId="33F0806C" w14:textId="77777777" w:rsidR="00CC2F48" w:rsidRPr="00325D1F" w:rsidRDefault="00CC2F48" w:rsidP="00CC2F48">
      <w:pPr>
        <w:pStyle w:val="Heading5"/>
        <w:rPr>
          <w:rFonts w:eastAsia="MS Mincho"/>
          <w:lang w:val="en-GB"/>
        </w:rPr>
      </w:pPr>
      <w:r w:rsidRPr="00325D1F">
        <w:rPr>
          <w:rFonts w:eastAsia="MS Mincho"/>
          <w:lang w:val="en-GB"/>
        </w:rPr>
        <w:t>5.2.2.2.1</w:t>
      </w:r>
      <w:r w:rsidRPr="00325D1F">
        <w:rPr>
          <w:rFonts w:eastAsia="MS Mincho"/>
          <w:lang w:val="en-GB"/>
        </w:rPr>
        <w:tab/>
        <w:t>SIB validity</w:t>
      </w:r>
    </w:p>
    <w:p w14:paraId="2C7B7897" w14:textId="77777777" w:rsidR="00CC2F48" w:rsidRPr="00325D1F" w:rsidRDefault="00CC2F48" w:rsidP="00CC2F48">
      <w:r w:rsidRPr="00325D1F">
        <w:rPr>
          <w:lang w:eastAsia="zh-TW"/>
        </w:rPr>
        <w:t>T</w:t>
      </w:r>
      <w:r w:rsidRPr="00325D1F">
        <w:t xml:space="preserve">he UE shall apply the SI acquisition procedure as defined in clause 5.2.2.3 upon cell selection (e.g. upon power on), cell-reselection, return from out of coverage, after </w:t>
      </w:r>
      <w:r w:rsidRPr="00325D1F">
        <w:rPr>
          <w:lang w:eastAsia="zh-CN"/>
        </w:rPr>
        <w:t xml:space="preserve">reconfiguration with sync </w:t>
      </w:r>
      <w:r w:rsidRPr="00325D1F">
        <w:t>completion, after entering the network from another RAT</w:t>
      </w:r>
      <w:r w:rsidRPr="00325D1F">
        <w:rPr>
          <w:rFonts w:eastAsia="SimSun"/>
          <w:lang w:eastAsia="zh-CN"/>
        </w:rPr>
        <w:t>, upon receiving an indication that the system information has changed, upon receiving a PWS notification</w:t>
      </w:r>
      <w:r w:rsidRPr="00325D1F">
        <w:t>; and whenever the UE does not have a valid version of a stored SIB.</w:t>
      </w:r>
    </w:p>
    <w:p w14:paraId="17CE0C07" w14:textId="21491CEF" w:rsidR="00CC2F48" w:rsidRPr="00325D1F" w:rsidRDefault="00CC2F48" w:rsidP="00CC2F48">
      <w:r w:rsidRPr="00325D1F">
        <w:t xml:space="preserve">When the UE acquires a </w:t>
      </w:r>
      <w:r w:rsidRPr="00325D1F">
        <w:rPr>
          <w:i/>
        </w:rPr>
        <w:t>MIB</w:t>
      </w:r>
      <w:r w:rsidRPr="00325D1F">
        <w:t xml:space="preserve"> or a </w:t>
      </w:r>
      <w:r w:rsidRPr="00325D1F">
        <w:rPr>
          <w:i/>
        </w:rPr>
        <w:t>SIB1</w:t>
      </w:r>
      <w:r w:rsidRPr="00325D1F">
        <w:t xml:space="preserve"> or an SI message in a serving cell as described in clause 5.2.2.3, and if the UE stores the acquired SIB, then the UE shall store the associated </w:t>
      </w:r>
      <w:r w:rsidRPr="00325D1F">
        <w:rPr>
          <w:i/>
        </w:rPr>
        <w:t>areaScope</w:t>
      </w:r>
      <w:r w:rsidRPr="00325D1F">
        <w:t xml:space="preserve">, if present, the </w:t>
      </w:r>
      <w:ins w:id="6" w:author="Ericsson" w:date="2020-02-13T13:34:00Z">
        <w:r w:rsidR="001A0255">
          <w:t xml:space="preserve">network identity </w:t>
        </w:r>
        <w:r w:rsidR="003F5DA5">
          <w:t>(</w:t>
        </w:r>
      </w:ins>
      <w:del w:id="7" w:author="Ericsson" w:date="2020-02-13T13:34:00Z">
        <w:r w:rsidRPr="00325D1F" w:rsidDel="003F5DA5">
          <w:delText xml:space="preserve">first </w:delText>
        </w:r>
      </w:del>
      <w:r w:rsidRPr="00325D1F">
        <w:rPr>
          <w:i/>
        </w:rPr>
        <w:t>PLMN-Identity</w:t>
      </w:r>
      <w:r w:rsidRPr="00325D1F">
        <w:t xml:space="preserve"> </w:t>
      </w:r>
      <w:ins w:id="8" w:author="Ericsson" w:date="2020-02-13T13:35:00Z">
        <w:r w:rsidR="003F5DA5">
          <w:t xml:space="preserve">or </w:t>
        </w:r>
        <w:r w:rsidR="003F5DA5" w:rsidRPr="00325D1F">
          <w:rPr>
            <w:i/>
          </w:rPr>
          <w:t>PLMN-Identity</w:t>
        </w:r>
        <w:r w:rsidR="003F5DA5">
          <w:rPr>
            <w:i/>
          </w:rPr>
          <w:t xml:space="preserve"> + NID</w:t>
        </w:r>
      </w:ins>
      <w:del w:id="9" w:author="Ericsson" w:date="2020-02-13T13:35:00Z">
        <w:r w:rsidRPr="00325D1F" w:rsidDel="003F5DA5">
          <w:delText xml:space="preserve">in the </w:delText>
        </w:r>
        <w:r w:rsidRPr="00325D1F" w:rsidDel="003F5DA5">
          <w:rPr>
            <w:i/>
          </w:rPr>
          <w:delText>PLMN-IdentityInfoList</w:delText>
        </w:r>
      </w:del>
      <w:ins w:id="10" w:author="Ericsson" w:date="2020-02-13T13:35:00Z">
        <w:r w:rsidR="003F5DA5">
          <w:rPr>
            <w:i/>
          </w:rPr>
          <w:t>)</w:t>
        </w:r>
      </w:ins>
      <w:r w:rsidRPr="00325D1F">
        <w:t xml:space="preserve">, the </w:t>
      </w:r>
      <w:r w:rsidRPr="00325D1F">
        <w:rPr>
          <w:i/>
        </w:rPr>
        <w:t>cellIdentity</w:t>
      </w:r>
      <w:r w:rsidRPr="00325D1F">
        <w:t xml:space="preserve">, the </w:t>
      </w:r>
      <w:r w:rsidRPr="00325D1F">
        <w:rPr>
          <w:i/>
        </w:rPr>
        <w:t>systemInformationAreaID</w:t>
      </w:r>
      <w:r w:rsidRPr="00325D1F">
        <w:t xml:space="preserve">, if present, and the </w:t>
      </w:r>
      <w:r w:rsidRPr="00325D1F">
        <w:rPr>
          <w:i/>
        </w:rPr>
        <w:t>valueTag</w:t>
      </w:r>
      <w:r w:rsidRPr="00325D1F">
        <w:t xml:space="preserve">, if present, as indicated in the </w:t>
      </w:r>
      <w:r w:rsidRPr="00325D1F">
        <w:rPr>
          <w:i/>
        </w:rPr>
        <w:t>si-SchedulingInfo</w:t>
      </w:r>
      <w:r w:rsidRPr="00325D1F">
        <w:t xml:space="preserve"> for the SIB. The UE may use a valid stored version of the SI except </w:t>
      </w:r>
      <w:r w:rsidRPr="00325D1F">
        <w:rPr>
          <w:i/>
        </w:rPr>
        <w:t>MIB</w:t>
      </w:r>
      <w:r w:rsidRPr="00325D1F">
        <w:t xml:space="preserve">, </w:t>
      </w:r>
      <w:r w:rsidRPr="00325D1F">
        <w:rPr>
          <w:i/>
        </w:rPr>
        <w:t>SIB1</w:t>
      </w:r>
      <w:r w:rsidRPr="00325D1F">
        <w:t xml:space="preserve">, </w:t>
      </w:r>
      <w:r w:rsidRPr="00325D1F">
        <w:rPr>
          <w:i/>
        </w:rPr>
        <w:t>SIB6</w:t>
      </w:r>
      <w:r w:rsidRPr="00325D1F">
        <w:t xml:space="preserve">, </w:t>
      </w:r>
      <w:r w:rsidRPr="00325D1F">
        <w:rPr>
          <w:i/>
        </w:rPr>
        <w:t>SIB7</w:t>
      </w:r>
      <w:r w:rsidRPr="00325D1F">
        <w:t xml:space="preserve"> or </w:t>
      </w:r>
      <w:r w:rsidRPr="00325D1F">
        <w:rPr>
          <w:i/>
        </w:rPr>
        <w:t>SIB8</w:t>
      </w:r>
      <w:r w:rsidRPr="00325D1F">
        <w:t xml:space="preserve"> e.g. after cell re-selection, upon return from out of coverage or after the reception of SI change indication.</w:t>
      </w:r>
    </w:p>
    <w:p w14:paraId="56B033D8" w14:textId="77777777" w:rsidR="00CC2F48" w:rsidRPr="00325D1F" w:rsidRDefault="00CC2F48" w:rsidP="00CC2F48">
      <w:pPr>
        <w:pStyle w:val="NO"/>
        <w:rPr>
          <w:lang w:val="en-GB"/>
        </w:rPr>
      </w:pPr>
      <w:r w:rsidRPr="00325D1F">
        <w:rPr>
          <w:lang w:val="en-GB"/>
        </w:rPr>
        <w:t>NOTE:</w:t>
      </w:r>
      <w:r w:rsidRPr="00325D1F">
        <w:rPr>
          <w:lang w:val="en-GB"/>
        </w:rPr>
        <w:tab/>
      </w:r>
      <w:r w:rsidRPr="00325D1F">
        <w:rPr>
          <w:lang w:val="en-GB" w:eastAsia="ko-KR"/>
        </w:rPr>
        <w:t>The storage and management of the stored SIBs in addition to the SIBs valid for the current serving cell is left to UE implementation</w:t>
      </w:r>
      <w:r w:rsidRPr="00325D1F">
        <w:rPr>
          <w:lang w:val="en-GB"/>
        </w:rPr>
        <w:t>.</w:t>
      </w:r>
    </w:p>
    <w:p w14:paraId="529441F1" w14:textId="0CE7C9C7" w:rsidR="00D23F60" w:rsidRDefault="00CC2F48" w:rsidP="0074347C">
      <w:pPr>
        <w:rPr>
          <w:ins w:id="11" w:author="Ericsson" w:date="2020-02-13T13:35:00Z"/>
        </w:rPr>
      </w:pPr>
      <w:r w:rsidRPr="00325D1F">
        <w:t>The UE shall:</w:t>
      </w:r>
    </w:p>
    <w:p w14:paraId="33349FAD" w14:textId="602C2EC6" w:rsidR="003F5DA5" w:rsidRDefault="003F5DA5" w:rsidP="003F5DA5">
      <w:pPr>
        <w:pStyle w:val="B1"/>
        <w:rPr>
          <w:ins w:id="12" w:author="Ericsson" w:date="2020-02-13T13:36:00Z"/>
          <w:lang w:val="en-US"/>
        </w:rPr>
      </w:pPr>
      <w:ins w:id="13" w:author="Ericsson" w:date="2020-02-13T13:36:00Z">
        <w:r w:rsidRPr="00325D1F">
          <w:rPr>
            <w:lang w:val="en-GB"/>
          </w:rPr>
          <w:t>1&gt;</w:t>
        </w:r>
        <w:r w:rsidRPr="00325D1F">
          <w:rPr>
            <w:lang w:val="en-GB"/>
          </w:rPr>
          <w:tab/>
        </w:r>
        <w:r>
          <w:rPr>
            <w:lang w:val="en-GB"/>
          </w:rPr>
          <w:t xml:space="preserve">if </w:t>
        </w:r>
        <w:r w:rsidRPr="00B75870">
          <w:rPr>
            <w:i/>
            <w:iCs/>
          </w:rPr>
          <w:t>cellReservedForOtherUse</w:t>
        </w:r>
        <w:r w:rsidRPr="00B75870">
          <w:t xml:space="preserve"> is set to </w:t>
        </w:r>
        <w:r w:rsidRPr="003F5DA5">
          <w:rPr>
            <w:lang w:val="en-US"/>
          </w:rPr>
          <w:t>false:</w:t>
        </w:r>
      </w:ins>
    </w:p>
    <w:p w14:paraId="42901B04" w14:textId="57D3D9B1" w:rsidR="003F5DA5" w:rsidRDefault="003F5DA5" w:rsidP="005F3E08">
      <w:pPr>
        <w:pStyle w:val="B2"/>
        <w:rPr>
          <w:ins w:id="14" w:author="Ericsson" w:date="2020-02-13T13:37:00Z"/>
          <w:rFonts w:eastAsia="SimSun"/>
          <w:iCs/>
          <w:lang w:val="en-GB" w:eastAsia="zh-CN"/>
        </w:rPr>
      </w:pPr>
      <w:ins w:id="15" w:author="Ericsson" w:date="2020-02-13T13:36:00Z">
        <w:r>
          <w:rPr>
            <w:lang w:val="en-US"/>
          </w:rPr>
          <w:tab/>
        </w:r>
        <w:r w:rsidRPr="00325D1F">
          <w:rPr>
            <w:rFonts w:eastAsia="SimSun"/>
            <w:lang w:val="en-GB"/>
          </w:rPr>
          <w:t>2</w:t>
        </w:r>
        <w:r w:rsidRPr="00325D1F">
          <w:rPr>
            <w:lang w:val="en-GB"/>
          </w:rPr>
          <w:t>&gt;</w:t>
        </w:r>
        <w:r w:rsidRPr="00325D1F">
          <w:rPr>
            <w:lang w:val="en-GB"/>
          </w:rPr>
          <w:tab/>
        </w:r>
        <w:r>
          <w:rPr>
            <w:lang w:val="en-GB"/>
          </w:rPr>
          <w:t xml:space="preserve">use the first </w:t>
        </w:r>
      </w:ins>
      <w:ins w:id="16" w:author="Ericsson" w:date="2020-02-13T13:37:00Z">
        <w:r w:rsidRPr="00325D1F">
          <w:rPr>
            <w:rFonts w:eastAsia="SimSun"/>
            <w:lang w:val="en-GB" w:eastAsia="zh-CN"/>
          </w:rPr>
          <w:t xml:space="preserve">first </w:t>
        </w:r>
        <w:r w:rsidRPr="00325D1F">
          <w:rPr>
            <w:rFonts w:eastAsia="SimSun"/>
            <w:i/>
            <w:lang w:val="en-GB" w:eastAsia="zh-CN"/>
          </w:rPr>
          <w:t>PLMN-Identity</w:t>
        </w:r>
        <w:r w:rsidRPr="00325D1F">
          <w:rPr>
            <w:rFonts w:eastAsia="SimSun"/>
            <w:lang w:val="en-GB" w:eastAsia="zh-CN"/>
          </w:rPr>
          <w:t xml:space="preserve"> in the </w:t>
        </w:r>
        <w:r w:rsidRPr="00325D1F">
          <w:rPr>
            <w:rFonts w:eastAsia="SimSun"/>
            <w:i/>
            <w:lang w:val="en-GB" w:eastAsia="zh-CN"/>
          </w:rPr>
          <w:t>PLMN-IdentityInfoList</w:t>
        </w:r>
        <w:r>
          <w:rPr>
            <w:rFonts w:eastAsia="SimSun"/>
            <w:iCs/>
            <w:lang w:val="en-GB" w:eastAsia="zh-CN"/>
          </w:rPr>
          <w:t xml:space="preserve"> as network identity</w:t>
        </w:r>
      </w:ins>
      <w:ins w:id="17" w:author="Ericsson" w:date="2020-02-13T13:47:00Z">
        <w:r w:rsidR="005F3E08">
          <w:rPr>
            <w:rFonts w:eastAsia="SimSun"/>
            <w:iCs/>
            <w:lang w:val="en-GB" w:eastAsia="zh-CN"/>
          </w:rPr>
          <w:t xml:space="preserve"> and the associated </w:t>
        </w:r>
        <w:r w:rsidR="005F3E08" w:rsidRPr="005F3E08">
          <w:rPr>
            <w:rFonts w:eastAsia="SimSun"/>
            <w:i/>
            <w:lang w:val="en-GB" w:eastAsia="zh-CN"/>
          </w:rPr>
          <w:t>cellIdentity</w:t>
        </w:r>
      </w:ins>
      <w:ins w:id="18" w:author="Ericsson" w:date="2020-02-13T13:50:00Z">
        <w:r w:rsidR="005F3E08">
          <w:rPr>
            <w:rFonts w:eastAsia="SimSun"/>
            <w:iCs/>
            <w:lang w:val="en-GB" w:eastAsia="zh-CN"/>
          </w:rPr>
          <w:t xml:space="preserve"> for the SIB validity check</w:t>
        </w:r>
      </w:ins>
      <w:ins w:id="19" w:author="Ericsson" w:date="2020-02-13T13:37:00Z">
        <w:r>
          <w:rPr>
            <w:rFonts w:eastAsia="SimSun"/>
            <w:iCs/>
            <w:lang w:val="en-GB" w:eastAsia="zh-CN"/>
          </w:rPr>
          <w:t>;</w:t>
        </w:r>
      </w:ins>
    </w:p>
    <w:p w14:paraId="66052F32" w14:textId="69CEA13D" w:rsidR="003F5DA5" w:rsidRDefault="003F5DA5" w:rsidP="003F5DA5">
      <w:pPr>
        <w:pStyle w:val="B1"/>
        <w:rPr>
          <w:ins w:id="20" w:author="Ericsson" w:date="2020-02-13T13:39:00Z"/>
          <w:lang w:val="en-GB"/>
        </w:rPr>
      </w:pPr>
      <w:ins w:id="21" w:author="Ericsson" w:date="2020-02-13T13:37:00Z">
        <w:r>
          <w:rPr>
            <w:lang w:val="en-GB"/>
          </w:rPr>
          <w:t>2</w:t>
        </w:r>
        <w:r w:rsidRPr="00325D1F">
          <w:rPr>
            <w:lang w:val="en-GB"/>
          </w:rPr>
          <w:t>&gt;</w:t>
        </w:r>
        <w:r w:rsidRPr="00325D1F">
          <w:rPr>
            <w:lang w:val="en-GB"/>
          </w:rPr>
          <w:tab/>
        </w:r>
        <w:r>
          <w:rPr>
            <w:lang w:val="en-GB"/>
          </w:rPr>
          <w:t>el</w:t>
        </w:r>
      </w:ins>
      <w:ins w:id="22" w:author="Ericsson" w:date="2020-02-13T13:38:00Z">
        <w:r>
          <w:rPr>
            <w:lang w:val="en-GB"/>
          </w:rPr>
          <w:t>se:</w:t>
        </w:r>
      </w:ins>
    </w:p>
    <w:p w14:paraId="5AC05EB1" w14:textId="51B4E182" w:rsidR="003F5DA5" w:rsidRPr="005F3E08" w:rsidRDefault="003F5DA5" w:rsidP="005F3E08">
      <w:pPr>
        <w:pStyle w:val="B2"/>
        <w:rPr>
          <w:ins w:id="23" w:author="Ericsson" w:date="2020-02-13T13:40:00Z"/>
          <w:rFonts w:eastAsia="SimSun"/>
          <w:lang w:val="en-GB"/>
        </w:rPr>
      </w:pPr>
      <w:ins w:id="24" w:author="Ericsson" w:date="2020-02-13T13:39:00Z">
        <w:r w:rsidRPr="005F3E08">
          <w:rPr>
            <w:rFonts w:eastAsia="SimSun"/>
            <w:lang w:val="en-GB"/>
          </w:rPr>
          <w:t>2&gt;</w:t>
        </w:r>
        <w:r w:rsidRPr="005F3E08">
          <w:rPr>
            <w:rFonts w:eastAsia="SimSun"/>
            <w:lang w:val="en-GB"/>
          </w:rPr>
          <w:tab/>
          <w:t xml:space="preserve">if the first NPN-Identity in the NPN-IdentityInfoList </w:t>
        </w:r>
      </w:ins>
      <w:ins w:id="25" w:author="Ericsson" w:date="2020-02-13T13:40:00Z">
        <w:r w:rsidRPr="005F3E08">
          <w:rPr>
            <w:rFonts w:eastAsia="SimSun"/>
            <w:lang w:val="en-GB"/>
          </w:rPr>
          <w:t>is a pni-npn:</w:t>
        </w:r>
      </w:ins>
    </w:p>
    <w:p w14:paraId="10487DC2" w14:textId="3D04BB66" w:rsidR="003F5DA5" w:rsidRPr="005F3E08" w:rsidRDefault="003F5DA5" w:rsidP="005F3E08">
      <w:pPr>
        <w:pStyle w:val="B3"/>
        <w:rPr>
          <w:ins w:id="26" w:author="Ericsson" w:date="2020-02-13T13:41:00Z"/>
          <w:rFonts w:eastAsia="SimSun"/>
          <w:lang w:val="en-GB" w:eastAsia="zh-CN"/>
        </w:rPr>
      </w:pPr>
      <w:ins w:id="27" w:author="Ericsson" w:date="2020-02-13T13:40:00Z">
        <w:r w:rsidRPr="005F3E08">
          <w:rPr>
            <w:rFonts w:eastAsia="SimSun"/>
            <w:lang w:val="en-GB" w:eastAsia="zh-CN"/>
          </w:rPr>
          <w:t>3&gt; use the PLMN-Identity</w:t>
        </w:r>
        <w:r w:rsidRPr="00325D1F">
          <w:rPr>
            <w:rFonts w:eastAsia="SimSun"/>
            <w:lang w:val="en-GB" w:eastAsia="zh-CN"/>
          </w:rPr>
          <w:t xml:space="preserve"> </w:t>
        </w:r>
      </w:ins>
      <w:ins w:id="28" w:author="Ericsson" w:date="2020-02-13T13:41:00Z">
        <w:r>
          <w:rPr>
            <w:rFonts w:eastAsia="SimSun"/>
            <w:lang w:val="en-GB" w:eastAsia="zh-CN"/>
          </w:rPr>
          <w:t xml:space="preserve">in the </w:t>
        </w:r>
      </w:ins>
      <w:ins w:id="29" w:author="Ericsson" w:date="2020-02-13T13:40:00Z">
        <w:r w:rsidRPr="005F3E08">
          <w:rPr>
            <w:rFonts w:eastAsia="SimSun"/>
            <w:lang w:val="en-GB" w:eastAsia="zh-CN"/>
          </w:rPr>
          <w:t>NPN-Identity as network identity</w:t>
        </w:r>
      </w:ins>
      <w:ins w:id="30" w:author="Ericsson" w:date="2020-02-13T13:51:00Z">
        <w:r w:rsidR="005F3E08">
          <w:rPr>
            <w:rFonts w:eastAsia="SimSun"/>
            <w:lang w:val="en-GB" w:eastAsia="zh-CN"/>
          </w:rPr>
          <w:t xml:space="preserve"> </w:t>
        </w:r>
        <w:r w:rsidR="005F3E08">
          <w:rPr>
            <w:rFonts w:eastAsia="SimSun"/>
            <w:iCs/>
            <w:lang w:val="en-GB" w:eastAsia="zh-CN"/>
          </w:rPr>
          <w:t xml:space="preserve">and the associated </w:t>
        </w:r>
        <w:r w:rsidR="005F3E08" w:rsidRPr="00240F6D">
          <w:rPr>
            <w:rFonts w:eastAsia="SimSun"/>
            <w:i/>
            <w:lang w:val="en-GB" w:eastAsia="zh-CN"/>
          </w:rPr>
          <w:t>cellIdentity</w:t>
        </w:r>
        <w:r w:rsidR="005F3E08">
          <w:rPr>
            <w:rFonts w:eastAsia="SimSun"/>
            <w:iCs/>
            <w:lang w:val="en-GB" w:eastAsia="zh-CN"/>
          </w:rPr>
          <w:t xml:space="preserve"> for the SIB validity check</w:t>
        </w:r>
      </w:ins>
      <w:ins w:id="31" w:author="Ericsson" w:date="2020-02-13T13:40:00Z">
        <w:r w:rsidRPr="005F3E08">
          <w:rPr>
            <w:rFonts w:eastAsia="SimSun"/>
            <w:lang w:val="en-GB" w:eastAsia="zh-CN"/>
          </w:rPr>
          <w:t>;</w:t>
        </w:r>
      </w:ins>
    </w:p>
    <w:p w14:paraId="04F7056D" w14:textId="47CC2307" w:rsidR="003F5DA5" w:rsidRPr="005F3E08" w:rsidRDefault="003F5DA5" w:rsidP="005F3E08">
      <w:pPr>
        <w:pStyle w:val="B2"/>
        <w:rPr>
          <w:ins w:id="32" w:author="Ericsson" w:date="2020-02-13T13:41:00Z"/>
          <w:rFonts w:eastAsia="SimSun"/>
          <w:lang w:val="en-GB"/>
        </w:rPr>
      </w:pPr>
      <w:ins w:id="33" w:author="Ericsson" w:date="2020-02-13T13:41:00Z">
        <w:r w:rsidRPr="00325D1F">
          <w:rPr>
            <w:rFonts w:eastAsia="SimSun"/>
            <w:lang w:val="en-GB"/>
          </w:rPr>
          <w:t>2</w:t>
        </w:r>
        <w:r w:rsidRPr="005F3E08">
          <w:rPr>
            <w:rFonts w:eastAsia="SimSun"/>
            <w:lang w:val="en-GB"/>
          </w:rPr>
          <w:t>&gt;</w:t>
        </w:r>
        <w:r w:rsidRPr="005F3E08">
          <w:rPr>
            <w:rFonts w:eastAsia="SimSun"/>
            <w:lang w:val="en-GB"/>
          </w:rPr>
          <w:tab/>
          <w:t>if the first NPN-Identity in the NPN-IdentityInfoList is a snpn:</w:t>
        </w:r>
      </w:ins>
    </w:p>
    <w:p w14:paraId="375726E2" w14:textId="0F081B0C" w:rsidR="003F5DA5" w:rsidRPr="005F3E08" w:rsidRDefault="003F5DA5" w:rsidP="005F3E08">
      <w:pPr>
        <w:pStyle w:val="B3"/>
        <w:rPr>
          <w:rFonts w:eastAsia="SimSun"/>
          <w:lang w:val="en-GB" w:eastAsia="zh-CN"/>
        </w:rPr>
      </w:pPr>
      <w:ins w:id="34" w:author="Ericsson" w:date="2020-02-13T13:41:00Z">
        <w:r w:rsidRPr="005F3E08">
          <w:rPr>
            <w:rFonts w:eastAsia="SimSun"/>
            <w:lang w:val="en-GB" w:eastAsia="zh-CN"/>
          </w:rPr>
          <w:t>3&gt; use the PLMN-Identity</w:t>
        </w:r>
        <w:r w:rsidRPr="00325D1F">
          <w:rPr>
            <w:rFonts w:eastAsia="SimSun"/>
            <w:lang w:val="en-GB" w:eastAsia="zh-CN"/>
          </w:rPr>
          <w:t xml:space="preserve"> </w:t>
        </w:r>
      </w:ins>
      <w:ins w:id="35" w:author="Ericsson" w:date="2020-02-13T13:42:00Z">
        <w:r>
          <w:rPr>
            <w:rFonts w:eastAsia="SimSun"/>
            <w:lang w:val="en-GB" w:eastAsia="zh-CN"/>
          </w:rPr>
          <w:t xml:space="preserve">and the first </w:t>
        </w:r>
        <w:r w:rsidRPr="005F3E08">
          <w:rPr>
            <w:rFonts w:eastAsia="SimSun"/>
            <w:lang w:val="en-GB" w:eastAsia="zh-CN"/>
          </w:rPr>
          <w:t>N</w:t>
        </w:r>
      </w:ins>
      <w:ins w:id="36" w:author="Ericsson" w:date="2020-02-13T13:43:00Z">
        <w:r w:rsidRPr="005F3E08">
          <w:rPr>
            <w:rFonts w:eastAsia="SimSun"/>
            <w:lang w:val="en-GB" w:eastAsia="zh-CN"/>
          </w:rPr>
          <w:t>ID</w:t>
        </w:r>
      </w:ins>
      <w:ins w:id="37" w:author="Ericsson" w:date="2020-02-13T13:41:00Z">
        <w:r>
          <w:rPr>
            <w:rFonts w:eastAsia="SimSun"/>
            <w:lang w:val="en-GB" w:eastAsia="zh-CN"/>
          </w:rPr>
          <w:t xml:space="preserve"> </w:t>
        </w:r>
      </w:ins>
      <w:ins w:id="38" w:author="Ericsson" w:date="2020-02-13T13:43:00Z">
        <w:r>
          <w:rPr>
            <w:rFonts w:eastAsia="SimSun"/>
            <w:lang w:val="en-GB" w:eastAsia="zh-CN"/>
          </w:rPr>
          <w:t xml:space="preserve">in </w:t>
        </w:r>
      </w:ins>
      <w:ins w:id="39" w:author="Ericsson" w:date="2020-02-13T13:41:00Z">
        <w:r>
          <w:rPr>
            <w:rFonts w:eastAsia="SimSun"/>
            <w:lang w:val="en-GB" w:eastAsia="zh-CN"/>
          </w:rPr>
          <w:t xml:space="preserve">the </w:t>
        </w:r>
        <w:r w:rsidRPr="005F3E08">
          <w:rPr>
            <w:rFonts w:eastAsia="SimSun"/>
            <w:lang w:val="en-GB" w:eastAsia="zh-CN"/>
          </w:rPr>
          <w:t>NPN-Identity as network identity</w:t>
        </w:r>
      </w:ins>
      <w:ins w:id="40" w:author="Ericsson" w:date="2020-02-13T13:51:00Z">
        <w:r w:rsidR="005F3E08">
          <w:rPr>
            <w:rFonts w:eastAsia="SimSun"/>
            <w:lang w:val="en-GB" w:eastAsia="zh-CN"/>
          </w:rPr>
          <w:t xml:space="preserve"> </w:t>
        </w:r>
        <w:r w:rsidR="005F3E08">
          <w:rPr>
            <w:rFonts w:eastAsia="SimSun"/>
            <w:iCs/>
            <w:lang w:val="en-GB" w:eastAsia="zh-CN"/>
          </w:rPr>
          <w:t xml:space="preserve">and the associated </w:t>
        </w:r>
        <w:r w:rsidR="005F3E08" w:rsidRPr="00240F6D">
          <w:rPr>
            <w:rFonts w:eastAsia="SimSun"/>
            <w:i/>
            <w:lang w:val="en-GB" w:eastAsia="zh-CN"/>
          </w:rPr>
          <w:t>cellIdentity</w:t>
        </w:r>
        <w:r w:rsidR="005F3E08">
          <w:rPr>
            <w:rFonts w:eastAsia="SimSun"/>
            <w:iCs/>
            <w:lang w:val="en-GB" w:eastAsia="zh-CN"/>
          </w:rPr>
          <w:t xml:space="preserve"> for the SIB validity check</w:t>
        </w:r>
      </w:ins>
      <w:ins w:id="41" w:author="Ericsson" w:date="2020-02-13T13:41:00Z">
        <w:r w:rsidRPr="005F3E08">
          <w:rPr>
            <w:rFonts w:eastAsia="SimSun"/>
            <w:lang w:val="en-GB" w:eastAsia="zh-CN"/>
          </w:rPr>
          <w:t>;</w:t>
        </w:r>
      </w:ins>
    </w:p>
    <w:p w14:paraId="66FCC707" w14:textId="77777777" w:rsidR="00CC2F48" w:rsidRPr="00325D1F" w:rsidRDefault="00CC2F48" w:rsidP="00CC2F48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>delete any stored version of a SIB after 3 hours from the moment it was successfully confirmed as valid;</w:t>
      </w:r>
    </w:p>
    <w:p w14:paraId="0A6C502E" w14:textId="77777777" w:rsidR="00CC2F48" w:rsidRPr="00325D1F" w:rsidRDefault="00CC2F48" w:rsidP="00CC2F48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>for each stored version of a SIB:</w:t>
      </w:r>
    </w:p>
    <w:p w14:paraId="784CB91E" w14:textId="77777777" w:rsidR="00CC2F48" w:rsidRPr="00325D1F" w:rsidRDefault="00CC2F48" w:rsidP="00CC2F48">
      <w:pPr>
        <w:pStyle w:val="B2"/>
        <w:rPr>
          <w:lang w:val="en-GB"/>
        </w:rPr>
      </w:pPr>
      <w:r w:rsidRPr="00325D1F">
        <w:rPr>
          <w:rFonts w:eastAsia="SimSun"/>
          <w:lang w:val="en-GB"/>
        </w:rPr>
        <w:t>2</w:t>
      </w:r>
      <w:r w:rsidRPr="00325D1F">
        <w:rPr>
          <w:lang w:val="en-GB"/>
        </w:rPr>
        <w:t>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areaScope</w:t>
      </w:r>
      <w:r w:rsidRPr="00325D1F">
        <w:rPr>
          <w:lang w:val="en-GB"/>
        </w:rPr>
        <w:t xml:space="preserve"> is associated and its value for the stored version of the SIB is the same as the value received in the </w:t>
      </w:r>
      <w:r w:rsidRPr="00325D1F">
        <w:rPr>
          <w:i/>
          <w:lang w:val="en-GB"/>
        </w:rPr>
        <w:t>si-SchedulingInfo</w:t>
      </w:r>
      <w:r w:rsidRPr="00325D1F">
        <w:rPr>
          <w:lang w:val="en-GB"/>
        </w:rPr>
        <w:t xml:space="preserve"> for that SIB from the serving cell:</w:t>
      </w:r>
    </w:p>
    <w:p w14:paraId="3266ADE2" w14:textId="71C8380E" w:rsidR="00CC2F48" w:rsidRPr="00325D1F" w:rsidRDefault="00CC2F48" w:rsidP="00CC2F48">
      <w:pPr>
        <w:pStyle w:val="B3"/>
        <w:rPr>
          <w:lang w:val="en-GB"/>
        </w:rPr>
      </w:pPr>
      <w:r w:rsidRPr="00325D1F">
        <w:rPr>
          <w:rFonts w:eastAsia="SimSun"/>
          <w:lang w:val="en-GB"/>
        </w:rPr>
        <w:t>3</w:t>
      </w:r>
      <w:r w:rsidRPr="00325D1F">
        <w:rPr>
          <w:lang w:val="en-GB"/>
        </w:rPr>
        <w:t>&gt;</w:t>
      </w:r>
      <w:r w:rsidRPr="00325D1F">
        <w:rPr>
          <w:lang w:val="en-GB"/>
        </w:rPr>
        <w:tab/>
        <w:t xml:space="preserve">if the </w:t>
      </w:r>
      <w:del w:id="42" w:author="Ericsson" w:date="2020-02-13T13:45:00Z">
        <w:r w:rsidRPr="00325D1F" w:rsidDel="003F5DA5">
          <w:rPr>
            <w:lang w:val="en-GB"/>
          </w:rPr>
          <w:delText xml:space="preserve">first </w:delText>
        </w:r>
        <w:r w:rsidRPr="00325D1F" w:rsidDel="003F5DA5">
          <w:rPr>
            <w:i/>
            <w:lang w:val="en-GB"/>
          </w:rPr>
          <w:delText>PLMN-Identity</w:delText>
        </w:r>
        <w:r w:rsidRPr="00325D1F" w:rsidDel="003F5DA5">
          <w:rPr>
            <w:lang w:val="en-GB"/>
          </w:rPr>
          <w:delText xml:space="preserve"> included in the </w:delText>
        </w:r>
        <w:r w:rsidRPr="00325D1F" w:rsidDel="003F5DA5">
          <w:rPr>
            <w:i/>
            <w:lang w:val="en-GB"/>
          </w:rPr>
          <w:delText>PLMN-Identity</w:delText>
        </w:r>
        <w:r w:rsidRPr="00325D1F" w:rsidDel="003F5DA5">
          <w:rPr>
            <w:i/>
            <w:lang w:val="en-GB" w:eastAsia="zh-CN"/>
          </w:rPr>
          <w:delText>Info</w:delText>
        </w:r>
        <w:r w:rsidRPr="00325D1F" w:rsidDel="003F5DA5">
          <w:rPr>
            <w:i/>
            <w:lang w:val="en-GB"/>
          </w:rPr>
          <w:delText>List</w:delText>
        </w:r>
      </w:del>
      <w:ins w:id="43" w:author="Ericsson" w:date="2020-02-13T13:45:00Z">
        <w:r w:rsidR="003F5DA5">
          <w:rPr>
            <w:lang w:val="en-GB"/>
          </w:rPr>
          <w:t>network identity</w:t>
        </w:r>
      </w:ins>
      <w:r w:rsidRPr="00325D1F">
        <w:rPr>
          <w:lang w:val="en-GB"/>
        </w:rPr>
        <w:t xml:space="preserve">, the </w:t>
      </w:r>
      <w:r w:rsidRPr="00325D1F">
        <w:rPr>
          <w:i/>
          <w:lang w:val="en-GB"/>
        </w:rPr>
        <w:t>systemInformationAreaID</w:t>
      </w:r>
      <w:r w:rsidRPr="00325D1F">
        <w:rPr>
          <w:rFonts w:eastAsia="SimSun"/>
          <w:lang w:val="en-GB" w:eastAsia="zh-CN"/>
        </w:rPr>
        <w:t xml:space="preserve"> and the v</w:t>
      </w:r>
      <w:r w:rsidRPr="00325D1F">
        <w:rPr>
          <w:rFonts w:eastAsia="SimSun"/>
          <w:i/>
          <w:lang w:val="en-GB" w:eastAsia="zh-CN"/>
        </w:rPr>
        <w:t>alueTag</w:t>
      </w:r>
      <w:r w:rsidRPr="00325D1F">
        <w:rPr>
          <w:rFonts w:eastAsia="SimSun"/>
          <w:lang w:val="en-GB" w:eastAsia="zh-CN"/>
        </w:rPr>
        <w:t xml:space="preserve"> that are included</w:t>
      </w:r>
      <w:r w:rsidRPr="00325D1F">
        <w:rPr>
          <w:rFonts w:eastAsia="SimSun"/>
          <w:lang w:val="en-GB"/>
        </w:rPr>
        <w:t xml:space="preserve"> in the </w:t>
      </w:r>
      <w:r w:rsidRPr="00325D1F">
        <w:rPr>
          <w:i/>
          <w:lang w:val="en-GB"/>
        </w:rPr>
        <w:t>si-SchedulingInfo</w:t>
      </w:r>
      <w:r w:rsidRPr="00325D1F">
        <w:rPr>
          <w:lang w:val="en-GB"/>
        </w:rPr>
        <w:t xml:space="preserve"> for the SIB </w:t>
      </w:r>
      <w:r w:rsidRPr="00325D1F">
        <w:rPr>
          <w:rFonts w:eastAsia="SimSun"/>
          <w:lang w:val="en-GB" w:eastAsia="zh-CN"/>
        </w:rPr>
        <w:t xml:space="preserve">received </w:t>
      </w:r>
      <w:r w:rsidRPr="00325D1F">
        <w:rPr>
          <w:lang w:val="en-GB"/>
        </w:rPr>
        <w:t>from the serving cell</w:t>
      </w:r>
      <w:r w:rsidRPr="00325D1F">
        <w:rPr>
          <w:rFonts w:eastAsia="SimSun"/>
          <w:lang w:val="en-GB" w:eastAsia="zh-CN"/>
        </w:rPr>
        <w:t xml:space="preserve"> are</w:t>
      </w:r>
      <w:r w:rsidRPr="00325D1F">
        <w:rPr>
          <w:lang w:val="en-GB"/>
        </w:rPr>
        <w:t xml:space="preserve"> identical to the </w:t>
      </w:r>
      <w:del w:id="44" w:author="Ericsson" w:date="2020-02-13T13:46:00Z">
        <w:r w:rsidRPr="009F5EA3" w:rsidDel="003F5DA5">
          <w:rPr>
            <w:iCs/>
            <w:lang w:val="en-GB"/>
          </w:rPr>
          <w:delText>PLMN-Identity</w:delText>
        </w:r>
      </w:del>
      <w:ins w:id="45" w:author="Ericsson" w:date="2020-02-13T13:46:00Z">
        <w:r w:rsidR="003F5DA5" w:rsidRPr="009F5EA3">
          <w:rPr>
            <w:iCs/>
            <w:lang w:val="en-GB"/>
          </w:rPr>
          <w:t>network identity</w:t>
        </w:r>
      </w:ins>
      <w:r w:rsidRPr="00325D1F">
        <w:rPr>
          <w:lang w:val="en-GB"/>
        </w:rPr>
        <w:t xml:space="preserve">, the </w:t>
      </w:r>
      <w:r w:rsidRPr="00325D1F">
        <w:rPr>
          <w:i/>
          <w:lang w:val="en-GB"/>
        </w:rPr>
        <w:t>systemInformationAreaID</w:t>
      </w:r>
      <w:r w:rsidRPr="00325D1F">
        <w:rPr>
          <w:lang w:val="en-GB"/>
        </w:rPr>
        <w:t xml:space="preserve"> and the </w:t>
      </w:r>
      <w:r w:rsidRPr="00325D1F">
        <w:rPr>
          <w:rFonts w:eastAsia="SimSun"/>
          <w:i/>
          <w:lang w:val="en-GB"/>
        </w:rPr>
        <w:t>valueTag</w:t>
      </w:r>
      <w:r w:rsidRPr="00325D1F">
        <w:rPr>
          <w:rFonts w:eastAsia="SimSun"/>
          <w:lang w:val="en-GB" w:eastAsia="zh-CN"/>
        </w:rPr>
        <w:t xml:space="preserve"> </w:t>
      </w:r>
      <w:r w:rsidRPr="00325D1F">
        <w:rPr>
          <w:lang w:val="en-GB"/>
        </w:rPr>
        <w:t>associated with the stored version of that SIB:</w:t>
      </w:r>
    </w:p>
    <w:p w14:paraId="282985DA" w14:textId="77777777" w:rsidR="00CC2F48" w:rsidRPr="00325D1F" w:rsidRDefault="00CC2F48" w:rsidP="00CC2F48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>consider the stored SIB as valid for the cell;</w:t>
      </w:r>
    </w:p>
    <w:p w14:paraId="5C00D25D" w14:textId="77777777" w:rsidR="00CC2F48" w:rsidRPr="00325D1F" w:rsidRDefault="00CC2F48" w:rsidP="00CC2F48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areaScope</w:t>
      </w:r>
      <w:r w:rsidRPr="00325D1F">
        <w:rPr>
          <w:lang w:val="en-GB"/>
        </w:rPr>
        <w:t xml:space="preserve"> is not present for the stored version of the SIB and the </w:t>
      </w:r>
      <w:r w:rsidRPr="00325D1F">
        <w:rPr>
          <w:i/>
          <w:lang w:val="en-GB"/>
        </w:rPr>
        <w:t>areaScope</w:t>
      </w:r>
      <w:r w:rsidRPr="00325D1F">
        <w:rPr>
          <w:lang w:val="en-GB"/>
        </w:rPr>
        <w:t xml:space="preserve"> value is not included in the </w:t>
      </w:r>
      <w:r w:rsidRPr="00325D1F">
        <w:rPr>
          <w:i/>
          <w:lang w:val="en-GB"/>
        </w:rPr>
        <w:t>si-SchedulingInfo</w:t>
      </w:r>
      <w:r w:rsidRPr="00325D1F">
        <w:rPr>
          <w:lang w:val="en-GB"/>
        </w:rPr>
        <w:t xml:space="preserve"> for that SIB from the serving cell:</w:t>
      </w:r>
    </w:p>
    <w:p w14:paraId="26930F48" w14:textId="355023B9" w:rsidR="00CC2F48" w:rsidRPr="00325D1F" w:rsidRDefault="00CC2F48" w:rsidP="00CC2F48">
      <w:pPr>
        <w:pStyle w:val="B3"/>
        <w:rPr>
          <w:lang w:val="en-GB"/>
        </w:rPr>
      </w:pPr>
      <w:r w:rsidRPr="00325D1F">
        <w:rPr>
          <w:rFonts w:eastAsia="SimSun"/>
          <w:lang w:val="en-GB"/>
        </w:rPr>
        <w:t>3</w:t>
      </w:r>
      <w:r w:rsidRPr="00325D1F">
        <w:rPr>
          <w:lang w:val="en-GB"/>
        </w:rPr>
        <w:t>&gt;</w:t>
      </w:r>
      <w:r w:rsidRPr="00325D1F">
        <w:rPr>
          <w:lang w:val="en-GB"/>
        </w:rPr>
        <w:tab/>
      </w:r>
      <w:r w:rsidRPr="00325D1F">
        <w:rPr>
          <w:rFonts w:eastAsia="SimSun"/>
          <w:lang w:val="en-GB" w:eastAsia="zh-CN"/>
        </w:rPr>
        <w:t xml:space="preserve">if the </w:t>
      </w:r>
      <w:del w:id="46" w:author="Ericsson" w:date="2020-02-13T13:46:00Z">
        <w:r w:rsidRPr="00325D1F" w:rsidDel="003F5DA5">
          <w:rPr>
            <w:rFonts w:eastAsia="SimSun"/>
            <w:lang w:val="en-GB" w:eastAsia="zh-CN"/>
          </w:rPr>
          <w:delText xml:space="preserve">first </w:delText>
        </w:r>
        <w:r w:rsidRPr="00325D1F" w:rsidDel="003F5DA5">
          <w:rPr>
            <w:rFonts w:eastAsia="SimSun"/>
            <w:i/>
            <w:lang w:val="en-GB" w:eastAsia="zh-CN"/>
          </w:rPr>
          <w:delText>PLMN-Identity</w:delText>
        </w:r>
        <w:r w:rsidRPr="00325D1F" w:rsidDel="003F5DA5">
          <w:rPr>
            <w:rFonts w:eastAsia="SimSun"/>
            <w:lang w:val="en-GB" w:eastAsia="zh-CN"/>
          </w:rPr>
          <w:delText xml:space="preserve"> in the </w:delText>
        </w:r>
        <w:r w:rsidRPr="00325D1F" w:rsidDel="003F5DA5">
          <w:rPr>
            <w:rFonts w:eastAsia="SimSun"/>
            <w:i/>
            <w:lang w:val="en-GB" w:eastAsia="zh-CN"/>
          </w:rPr>
          <w:delText>PLMN-IdentityInfoList</w:delText>
        </w:r>
      </w:del>
      <w:ins w:id="47" w:author="Ericsson" w:date="2020-02-13T13:46:00Z">
        <w:r w:rsidR="003F5DA5">
          <w:rPr>
            <w:rFonts w:eastAsia="SimSun"/>
            <w:lang w:val="en-GB" w:eastAsia="zh-CN"/>
          </w:rPr>
          <w:t>network identity</w:t>
        </w:r>
      </w:ins>
      <w:r w:rsidRPr="00325D1F">
        <w:rPr>
          <w:rFonts w:eastAsia="SimSun"/>
          <w:i/>
          <w:lang w:val="en-GB" w:eastAsia="zh-CN"/>
        </w:rPr>
        <w:t>,</w:t>
      </w:r>
      <w:r w:rsidRPr="00325D1F">
        <w:rPr>
          <w:rFonts w:eastAsia="SimSun"/>
          <w:lang w:val="en-GB" w:eastAsia="zh-CN"/>
        </w:rPr>
        <w:t xml:space="preserve"> the </w:t>
      </w:r>
      <w:r w:rsidRPr="00325D1F">
        <w:rPr>
          <w:i/>
          <w:lang w:val="en-GB"/>
        </w:rPr>
        <w:t>cellIdentity</w:t>
      </w:r>
      <w:r w:rsidRPr="00325D1F">
        <w:rPr>
          <w:rFonts w:eastAsia="SimSun"/>
          <w:lang w:val="en-GB" w:eastAsia="zh-CN"/>
        </w:rPr>
        <w:t xml:space="preserve"> and </w:t>
      </w:r>
      <w:r w:rsidRPr="00325D1F">
        <w:rPr>
          <w:rFonts w:eastAsia="SimSun"/>
          <w:i/>
          <w:lang w:val="en-GB" w:eastAsia="zh-CN"/>
        </w:rPr>
        <w:t>valueTag</w:t>
      </w:r>
      <w:r w:rsidRPr="00325D1F">
        <w:rPr>
          <w:rFonts w:eastAsia="SimSun"/>
          <w:lang w:val="en-GB" w:eastAsia="zh-CN"/>
        </w:rPr>
        <w:t xml:space="preserve"> that are included in the </w:t>
      </w:r>
      <w:r w:rsidRPr="00325D1F">
        <w:rPr>
          <w:rFonts w:eastAsia="SimSun"/>
          <w:i/>
          <w:lang w:val="en-GB" w:eastAsia="zh-CN"/>
        </w:rPr>
        <w:t>si-SchedulingInfo</w:t>
      </w:r>
      <w:r w:rsidRPr="00325D1F">
        <w:rPr>
          <w:rFonts w:eastAsia="SimSun"/>
          <w:lang w:val="en-GB" w:eastAsia="zh-CN"/>
        </w:rPr>
        <w:t xml:space="preserve"> for the SIB</w:t>
      </w:r>
      <w:r w:rsidRPr="00325D1F">
        <w:rPr>
          <w:lang w:val="en-GB"/>
        </w:rPr>
        <w:t xml:space="preserve"> </w:t>
      </w:r>
      <w:r w:rsidRPr="00325D1F">
        <w:rPr>
          <w:rFonts w:eastAsia="SimSun"/>
          <w:lang w:val="en-GB" w:eastAsia="zh-CN"/>
        </w:rPr>
        <w:t xml:space="preserve">received </w:t>
      </w:r>
      <w:r w:rsidRPr="00325D1F">
        <w:rPr>
          <w:lang w:val="en-GB"/>
        </w:rPr>
        <w:t>from the serving cell</w:t>
      </w:r>
      <w:r w:rsidRPr="00325D1F">
        <w:rPr>
          <w:rFonts w:eastAsia="SimSun"/>
          <w:lang w:val="en-GB"/>
        </w:rPr>
        <w:t xml:space="preserve"> </w:t>
      </w:r>
      <w:r w:rsidRPr="00325D1F">
        <w:rPr>
          <w:lang w:val="en-GB"/>
        </w:rPr>
        <w:t xml:space="preserve">are identical to the </w:t>
      </w:r>
      <w:del w:id="48" w:author="Ericsson" w:date="2020-02-13T13:46:00Z">
        <w:r w:rsidRPr="009F5EA3" w:rsidDel="005F3E08">
          <w:rPr>
            <w:rFonts w:eastAsia="SimSun"/>
            <w:iCs/>
            <w:lang w:val="en-GB"/>
          </w:rPr>
          <w:delText>PLMN-Identity</w:delText>
        </w:r>
      </w:del>
      <w:ins w:id="49" w:author="Ericsson" w:date="2020-02-13T13:46:00Z">
        <w:r w:rsidR="005F3E08" w:rsidRPr="009F5EA3">
          <w:rPr>
            <w:rFonts w:eastAsia="SimSun"/>
            <w:iCs/>
            <w:lang w:val="en-GB"/>
          </w:rPr>
          <w:t>network identity</w:t>
        </w:r>
      </w:ins>
      <w:r w:rsidRPr="009F5EA3">
        <w:rPr>
          <w:rFonts w:eastAsia="SimSun"/>
          <w:iCs/>
          <w:lang w:val="en-GB"/>
        </w:rPr>
        <w:t>,</w:t>
      </w:r>
      <w:r w:rsidRPr="00325D1F">
        <w:rPr>
          <w:rFonts w:eastAsia="SimSun"/>
          <w:lang w:val="en-GB" w:eastAsia="zh-CN"/>
        </w:rPr>
        <w:t xml:space="preserve"> the </w:t>
      </w:r>
      <w:r w:rsidRPr="00325D1F">
        <w:rPr>
          <w:i/>
          <w:lang w:val="en-GB"/>
        </w:rPr>
        <w:t>cellIdentity</w:t>
      </w:r>
      <w:r w:rsidRPr="00325D1F">
        <w:rPr>
          <w:lang w:val="en-GB"/>
        </w:rPr>
        <w:t xml:space="preserve"> and the </w:t>
      </w:r>
      <w:r w:rsidRPr="00325D1F">
        <w:rPr>
          <w:i/>
          <w:lang w:val="en-GB"/>
        </w:rPr>
        <w:t>valueTag</w:t>
      </w:r>
      <w:r w:rsidRPr="00325D1F">
        <w:rPr>
          <w:lang w:val="en-GB"/>
        </w:rPr>
        <w:t xml:space="preserve"> associated with the stored version of that SIB:</w:t>
      </w:r>
    </w:p>
    <w:p w14:paraId="72BDFA4C" w14:textId="77777777" w:rsidR="00CC2F48" w:rsidRPr="00325D1F" w:rsidRDefault="00CC2F48" w:rsidP="00CC2F48">
      <w:pPr>
        <w:pStyle w:val="B4"/>
        <w:rPr>
          <w:lang w:val="en-GB"/>
        </w:rPr>
      </w:pPr>
      <w:r w:rsidRPr="00325D1F">
        <w:rPr>
          <w:rFonts w:eastAsia="SimSun"/>
          <w:lang w:val="en-GB" w:eastAsia="zh-CN"/>
        </w:rPr>
        <w:t>4</w:t>
      </w:r>
      <w:r w:rsidRPr="00325D1F">
        <w:rPr>
          <w:lang w:val="en-GB"/>
        </w:rPr>
        <w:t>&gt;</w:t>
      </w:r>
      <w:r w:rsidRPr="00325D1F">
        <w:rPr>
          <w:lang w:val="en-GB"/>
        </w:rPr>
        <w:tab/>
      </w:r>
      <w:r w:rsidRPr="00325D1F">
        <w:rPr>
          <w:lang w:val="en-GB" w:eastAsia="ko-KR"/>
        </w:rPr>
        <w:t>consider the stored SIB as valid for the cell;</w:t>
      </w:r>
    </w:p>
    <w:p w14:paraId="166C831A" w14:textId="04ED2695" w:rsidR="00E53688" w:rsidRPr="00B75870" w:rsidDel="005F3E08" w:rsidRDefault="00E53688">
      <w:pPr>
        <w:overflowPunct/>
        <w:autoSpaceDE/>
        <w:autoSpaceDN/>
        <w:adjustRightInd/>
        <w:spacing w:after="0"/>
        <w:textAlignment w:val="auto"/>
        <w:rPr>
          <w:del w:id="50" w:author="Oscar Ohlsson" w:date="2020-02-13T13:53:00Z"/>
          <w:lang w:val="en-US"/>
        </w:rPr>
      </w:pPr>
    </w:p>
    <w:p w14:paraId="644DD0FE" w14:textId="768F6418" w:rsidR="00B6335F" w:rsidRDefault="00B6335F">
      <w:pPr>
        <w:overflowPunct/>
        <w:autoSpaceDE/>
        <w:autoSpaceDN/>
        <w:adjustRightInd/>
        <w:spacing w:after="0"/>
        <w:textAlignment w:val="auto"/>
      </w:pPr>
    </w:p>
    <w:p w14:paraId="4509599D" w14:textId="1D8F1C41" w:rsidR="00C80217" w:rsidRDefault="00C80217" w:rsidP="00C80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Next modified subclause</w:t>
      </w:r>
    </w:p>
    <w:p w14:paraId="75FFE13B" w14:textId="74707FA7" w:rsidR="00B6335F" w:rsidRDefault="00B6335F">
      <w:pPr>
        <w:overflowPunct/>
        <w:autoSpaceDE/>
        <w:autoSpaceDN/>
        <w:adjustRightInd/>
        <w:spacing w:after="0"/>
        <w:textAlignment w:val="auto"/>
      </w:pPr>
    </w:p>
    <w:p w14:paraId="1ADE272D" w14:textId="77777777" w:rsidR="00B6335F" w:rsidRDefault="00B6335F">
      <w:pPr>
        <w:overflowPunct/>
        <w:autoSpaceDE/>
        <w:autoSpaceDN/>
        <w:adjustRightInd/>
        <w:spacing w:after="0"/>
        <w:textAlignment w:val="auto"/>
      </w:pPr>
    </w:p>
    <w:p w14:paraId="1A33B6C2" w14:textId="77777777" w:rsidR="00C80217" w:rsidRPr="00325D1F" w:rsidRDefault="00C80217" w:rsidP="00C80217">
      <w:pPr>
        <w:pStyle w:val="Heading4"/>
        <w:rPr>
          <w:lang w:val="en-GB"/>
        </w:rPr>
      </w:pPr>
      <w:r w:rsidRPr="00325D1F">
        <w:rPr>
          <w:lang w:val="en-GB"/>
        </w:rPr>
        <w:t>5.5.5.1</w:t>
      </w:r>
      <w:r w:rsidRPr="00325D1F">
        <w:rPr>
          <w:lang w:val="en-GB"/>
        </w:rPr>
        <w:tab/>
        <w:t>General</w:t>
      </w:r>
    </w:p>
    <w:p w14:paraId="4CF6FA0E" w14:textId="77777777" w:rsidR="00C80217" w:rsidRPr="00325D1F" w:rsidRDefault="00C80217" w:rsidP="00C80217">
      <w:pPr>
        <w:pStyle w:val="TH"/>
        <w:rPr>
          <w:lang w:val="en-GB"/>
        </w:rPr>
      </w:pPr>
      <w:r w:rsidRPr="00325D1F">
        <w:rPr>
          <w:noProof/>
          <w:lang w:val="en-GB"/>
        </w:rPr>
        <w:object w:dxaOrig="3465" w:dyaOrig="1575" w14:anchorId="42C1A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80.2pt" o:ole="">
            <v:imagedata r:id="rId15" o:title=""/>
          </v:shape>
          <o:OLEObject Type="Embed" ProgID="Mscgen.Chart" ShapeID="_x0000_i1025" DrawAspect="Content" ObjectID="_1643119093" r:id="rId16"/>
        </w:object>
      </w:r>
    </w:p>
    <w:p w14:paraId="39E3D329" w14:textId="77777777" w:rsidR="00C80217" w:rsidRPr="00325D1F" w:rsidRDefault="00C80217" w:rsidP="00C80217">
      <w:pPr>
        <w:pStyle w:val="TF"/>
      </w:pPr>
      <w:r w:rsidRPr="00325D1F">
        <w:t>Figure 5.5.5.1-1: Measurement reporting</w:t>
      </w:r>
    </w:p>
    <w:p w14:paraId="7428B132" w14:textId="77777777" w:rsidR="00C80217" w:rsidRPr="00325D1F" w:rsidRDefault="00C80217" w:rsidP="00C80217">
      <w:r w:rsidRPr="00325D1F">
        <w:t>The purpose of this procedure is to transfer measurement results from the UE to the network. The UE shall initiate this procedure only after successful AS security activation.</w:t>
      </w:r>
    </w:p>
    <w:p w14:paraId="5822BB2E" w14:textId="77777777" w:rsidR="00C80217" w:rsidRPr="00325D1F" w:rsidRDefault="00C80217" w:rsidP="00C80217">
      <w:r w:rsidRPr="00325D1F">
        <w:t xml:space="preserve">For the </w:t>
      </w:r>
      <w:r w:rsidRPr="00325D1F">
        <w:rPr>
          <w:i/>
        </w:rPr>
        <w:t>measId</w:t>
      </w:r>
      <w:r w:rsidRPr="00325D1F">
        <w:t xml:space="preserve"> for which the measurement reporting procedure was triggered, the UE shall set the </w:t>
      </w:r>
      <w:r w:rsidRPr="00325D1F">
        <w:rPr>
          <w:i/>
        </w:rPr>
        <w:t>measResults</w:t>
      </w:r>
      <w:r w:rsidRPr="00325D1F">
        <w:t xml:space="preserve"> within the </w:t>
      </w:r>
      <w:r w:rsidRPr="00325D1F">
        <w:rPr>
          <w:i/>
        </w:rPr>
        <w:t>MeasurementReport</w:t>
      </w:r>
      <w:r w:rsidRPr="00325D1F">
        <w:t xml:space="preserve"> message as follows:</w:t>
      </w:r>
    </w:p>
    <w:p w14:paraId="4773C2D4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to the measurement identity that triggered the measurement reporting;</w:t>
      </w:r>
    </w:p>
    <w:p w14:paraId="3F06272B" w14:textId="77777777" w:rsidR="00C80217" w:rsidRPr="00325D1F" w:rsidRDefault="00C80217" w:rsidP="00C80217">
      <w:pPr>
        <w:pStyle w:val="B1"/>
        <w:rPr>
          <w:rFonts w:eastAsia="MS PGothic"/>
          <w:i/>
          <w:iCs/>
          <w:lang w:val="en-GB"/>
        </w:rPr>
      </w:pPr>
      <w:r w:rsidRPr="00325D1F">
        <w:rPr>
          <w:rFonts w:eastAsia="MS PGothic"/>
          <w:lang w:val="en-GB"/>
        </w:rPr>
        <w:t>1&gt;</w:t>
      </w:r>
      <w:r w:rsidRPr="00325D1F">
        <w:rPr>
          <w:rFonts w:eastAsia="MS PGothic"/>
          <w:lang w:val="en-GB"/>
        </w:rPr>
        <w:tab/>
        <w:t xml:space="preserve">for each serving cell configured with </w:t>
      </w:r>
      <w:r w:rsidRPr="00325D1F">
        <w:rPr>
          <w:i/>
          <w:lang w:val="en-GB"/>
        </w:rPr>
        <w:t>servingCellMO</w:t>
      </w:r>
      <w:r w:rsidRPr="00325D1F">
        <w:rPr>
          <w:rFonts w:eastAsia="MS PGothic"/>
          <w:iCs/>
          <w:lang w:val="en-GB"/>
        </w:rPr>
        <w:t>:</w:t>
      </w:r>
    </w:p>
    <w:p w14:paraId="6A196287" w14:textId="77777777" w:rsidR="00C80217" w:rsidRPr="00325D1F" w:rsidRDefault="00C80217" w:rsidP="00C80217">
      <w:pPr>
        <w:pStyle w:val="B2"/>
        <w:rPr>
          <w:rFonts w:eastAsia="MS PGothic"/>
          <w:lang w:val="en-GB"/>
        </w:rPr>
      </w:pPr>
      <w:r w:rsidRPr="00325D1F">
        <w:rPr>
          <w:rFonts w:eastAsia="MS PGothic"/>
          <w:lang w:val="en-GB"/>
        </w:rPr>
        <w:t>2&gt;</w:t>
      </w:r>
      <w:r w:rsidRPr="00325D1F">
        <w:rPr>
          <w:rFonts w:eastAsia="MS PGothic"/>
          <w:lang w:val="en-GB"/>
        </w:rPr>
        <w:tab/>
        <w:t xml:space="preserve">if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includes</w:t>
      </w:r>
      <w:r w:rsidRPr="00325D1F">
        <w:rPr>
          <w:rFonts w:eastAsia="MS PGothic"/>
          <w:lang w:val="en-GB"/>
        </w:rPr>
        <w:t xml:space="preserve"> </w:t>
      </w:r>
      <w:r w:rsidRPr="00325D1F">
        <w:rPr>
          <w:rFonts w:eastAsia="MS PGothic"/>
          <w:i/>
          <w:iCs/>
          <w:lang w:val="en-GB"/>
        </w:rPr>
        <w:t>rsType</w:t>
      </w:r>
      <w:r w:rsidRPr="00325D1F">
        <w:rPr>
          <w:rFonts w:eastAsia="MS PGothic"/>
          <w:iCs/>
          <w:lang w:val="en-GB"/>
        </w:rPr>
        <w:t>:</w:t>
      </w:r>
    </w:p>
    <w:p w14:paraId="6AE5C0F0" w14:textId="77777777" w:rsidR="00C80217" w:rsidRPr="00325D1F" w:rsidRDefault="00C80217" w:rsidP="00C80217">
      <w:pPr>
        <w:pStyle w:val="B3"/>
        <w:rPr>
          <w:rFonts w:eastAsia="MS PGothic"/>
          <w:lang w:val="en-GB"/>
        </w:rPr>
      </w:pPr>
      <w:r w:rsidRPr="00325D1F">
        <w:rPr>
          <w:rFonts w:eastAsia="MS PGothic"/>
          <w:lang w:val="en-GB"/>
        </w:rPr>
        <w:t>3&gt;</w:t>
      </w:r>
      <w:r w:rsidRPr="00325D1F">
        <w:rPr>
          <w:rFonts w:eastAsia="MS PGothic"/>
          <w:lang w:val="en-GB"/>
        </w:rPr>
        <w:tab/>
        <w:t xml:space="preserve">if the serving cell measurements based on the </w:t>
      </w:r>
      <w:r w:rsidRPr="00325D1F">
        <w:rPr>
          <w:rFonts w:eastAsia="MS PGothic"/>
          <w:i/>
          <w:iCs/>
          <w:lang w:val="en-GB"/>
        </w:rPr>
        <w:t xml:space="preserve">rsType </w:t>
      </w:r>
      <w:r w:rsidRPr="00325D1F">
        <w:rPr>
          <w:rFonts w:eastAsia="MS PGothic"/>
          <w:iCs/>
          <w:lang w:val="en-GB"/>
        </w:rPr>
        <w:t xml:space="preserve">included in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</w:t>
      </w:r>
      <w:r w:rsidRPr="00325D1F">
        <w:rPr>
          <w:rFonts w:eastAsia="MS PGothic"/>
          <w:iCs/>
          <w:lang w:val="en-GB"/>
        </w:rPr>
        <w:t>that triggered the measurement report are available:</w:t>
      </w:r>
    </w:p>
    <w:p w14:paraId="0B27A69C" w14:textId="77777777" w:rsidR="00C80217" w:rsidRPr="00325D1F" w:rsidRDefault="00C80217" w:rsidP="00C80217">
      <w:pPr>
        <w:pStyle w:val="B4"/>
        <w:rPr>
          <w:rFonts w:eastAsia="MS PGothic"/>
          <w:lang w:val="en-GB"/>
        </w:rPr>
      </w:pPr>
      <w:r w:rsidRPr="00325D1F">
        <w:rPr>
          <w:rFonts w:eastAsia="MS PGothic"/>
          <w:lang w:val="en-GB"/>
        </w:rPr>
        <w:t>4&gt;</w:t>
      </w:r>
      <w:r w:rsidRPr="00325D1F">
        <w:rPr>
          <w:rFonts w:eastAsia="MS PGothic"/>
          <w:lang w:val="en-GB"/>
        </w:rPr>
        <w:tab/>
        <w:t xml:space="preserve">set the </w:t>
      </w:r>
      <w:r w:rsidRPr="00325D1F">
        <w:rPr>
          <w:rFonts w:eastAsia="MS PGothic"/>
          <w:i/>
          <w:iCs/>
          <w:lang w:val="en-GB"/>
        </w:rPr>
        <w:t>measResultServingCell</w:t>
      </w:r>
      <w:r w:rsidRPr="00325D1F">
        <w:rPr>
          <w:rFonts w:eastAsia="MS PGothic"/>
          <w:lang w:val="en-GB"/>
        </w:rPr>
        <w:t xml:space="preserve"> within </w:t>
      </w:r>
      <w:r w:rsidRPr="00325D1F">
        <w:rPr>
          <w:rFonts w:eastAsia="MS PGothic"/>
          <w:i/>
          <w:iCs/>
          <w:lang w:val="en-GB"/>
        </w:rPr>
        <w:t>measResultServingMOList</w:t>
      </w:r>
      <w:r w:rsidRPr="00325D1F">
        <w:rPr>
          <w:rFonts w:eastAsia="MS PGothic"/>
          <w:lang w:val="en-GB"/>
        </w:rPr>
        <w:t xml:space="preserve"> to include RSRP, RSRQ and the available SINR of the serving cell, derived based on the </w:t>
      </w:r>
      <w:r w:rsidRPr="00325D1F">
        <w:rPr>
          <w:rFonts w:eastAsia="MS PGothic"/>
          <w:i/>
          <w:iCs/>
          <w:lang w:val="en-GB"/>
        </w:rPr>
        <w:t>rsType</w:t>
      </w:r>
      <w:r w:rsidRPr="00325D1F">
        <w:rPr>
          <w:rFonts w:eastAsia="MS PGothic"/>
          <w:lang w:val="en-GB"/>
        </w:rPr>
        <w:t xml:space="preserve"> included in the </w:t>
      </w:r>
      <w:r w:rsidRPr="00325D1F">
        <w:rPr>
          <w:rFonts w:eastAsia="MS PGothic"/>
          <w:i/>
          <w:iCs/>
          <w:lang w:val="en-GB"/>
        </w:rPr>
        <w:t xml:space="preserve">reportConfig </w:t>
      </w:r>
      <w:r w:rsidRPr="00325D1F">
        <w:rPr>
          <w:rFonts w:eastAsia="MS PGothic"/>
          <w:iCs/>
          <w:lang w:val="en-GB"/>
        </w:rPr>
        <w:t>that triggered the measurement report;</w:t>
      </w:r>
    </w:p>
    <w:p w14:paraId="0B2F660C" w14:textId="77777777" w:rsidR="00C80217" w:rsidRPr="00325D1F" w:rsidRDefault="00C80217" w:rsidP="00C80217">
      <w:pPr>
        <w:pStyle w:val="B2"/>
        <w:rPr>
          <w:rFonts w:eastAsia="MS PGothic"/>
          <w:lang w:val="en-GB"/>
        </w:rPr>
      </w:pPr>
      <w:r w:rsidRPr="00325D1F">
        <w:rPr>
          <w:rFonts w:eastAsia="MS PGothic"/>
          <w:lang w:val="en-GB"/>
        </w:rPr>
        <w:t>2&gt;</w:t>
      </w:r>
      <w:r w:rsidRPr="00325D1F">
        <w:rPr>
          <w:rFonts w:eastAsia="MS PGothic"/>
          <w:lang w:val="en-GB"/>
        </w:rPr>
        <w:tab/>
        <w:t>else</w:t>
      </w:r>
      <w:r w:rsidRPr="00325D1F">
        <w:rPr>
          <w:rFonts w:eastAsia="MS PGothic"/>
          <w:iCs/>
          <w:lang w:val="en-GB"/>
        </w:rPr>
        <w:t>:</w:t>
      </w:r>
    </w:p>
    <w:p w14:paraId="346A96C1" w14:textId="77777777" w:rsidR="00C80217" w:rsidRPr="00325D1F" w:rsidRDefault="00C80217" w:rsidP="00C80217">
      <w:pPr>
        <w:pStyle w:val="B3"/>
        <w:rPr>
          <w:rFonts w:eastAsia="MS PGothic"/>
          <w:lang w:val="en-GB" w:eastAsia="ko-KR"/>
        </w:rPr>
      </w:pPr>
      <w:r w:rsidRPr="00325D1F">
        <w:rPr>
          <w:rFonts w:eastAsia="MS PGothic"/>
          <w:lang w:val="en-GB" w:eastAsia="ko-KR"/>
        </w:rPr>
        <w:t>3&gt;</w:t>
      </w:r>
      <w:r w:rsidRPr="00325D1F">
        <w:rPr>
          <w:rFonts w:eastAsia="MS PGothic"/>
          <w:lang w:val="en-GB" w:eastAsia="ko-KR"/>
        </w:rPr>
        <w:tab/>
      </w:r>
      <w:r w:rsidRPr="00325D1F">
        <w:rPr>
          <w:rFonts w:eastAsia="MS PGothic"/>
          <w:lang w:val="en-GB"/>
        </w:rPr>
        <w:t>if SSB based serving cell measurements are available:</w:t>
      </w:r>
    </w:p>
    <w:p w14:paraId="78262D05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</w:r>
      <w:r w:rsidRPr="00325D1F">
        <w:rPr>
          <w:rFonts w:eastAsia="MS PGothic"/>
          <w:lang w:val="en-GB"/>
        </w:rPr>
        <w:t xml:space="preserve">set the </w:t>
      </w:r>
      <w:r w:rsidRPr="00325D1F">
        <w:rPr>
          <w:rFonts w:eastAsia="MS PGothic"/>
          <w:i/>
          <w:iCs/>
          <w:lang w:val="en-GB"/>
        </w:rPr>
        <w:t>measResultServingCell</w:t>
      </w:r>
      <w:r w:rsidRPr="00325D1F">
        <w:rPr>
          <w:rFonts w:eastAsia="MS PGothic"/>
          <w:lang w:val="en-GB"/>
        </w:rPr>
        <w:t xml:space="preserve"> within </w:t>
      </w:r>
      <w:r w:rsidRPr="00325D1F">
        <w:rPr>
          <w:rFonts w:eastAsia="MS PGothic"/>
          <w:i/>
          <w:iCs/>
          <w:lang w:val="en-GB"/>
        </w:rPr>
        <w:t>measResultServingMOList</w:t>
      </w:r>
      <w:r w:rsidRPr="00325D1F">
        <w:rPr>
          <w:rFonts w:eastAsia="MS PGothic"/>
          <w:lang w:val="en-GB"/>
        </w:rPr>
        <w:t xml:space="preserve"> to include RSRP, RSRQ and the available SINR of the serving cell, derived based on SSB</w:t>
      </w:r>
      <w:r w:rsidRPr="00325D1F">
        <w:rPr>
          <w:lang w:val="en-GB"/>
        </w:rPr>
        <w:t>;</w:t>
      </w:r>
    </w:p>
    <w:p w14:paraId="6B9A20E2" w14:textId="77777777" w:rsidR="00C80217" w:rsidRPr="00325D1F" w:rsidRDefault="00C80217" w:rsidP="00C80217">
      <w:pPr>
        <w:pStyle w:val="B3"/>
        <w:rPr>
          <w:rFonts w:eastAsia="MS PGothic"/>
          <w:lang w:val="en-GB"/>
        </w:rPr>
      </w:pPr>
      <w:r w:rsidRPr="00325D1F">
        <w:rPr>
          <w:rFonts w:eastAsia="MS PGothic"/>
          <w:lang w:val="en-GB"/>
        </w:rPr>
        <w:t>3&gt;</w:t>
      </w:r>
      <w:r w:rsidRPr="00325D1F">
        <w:rPr>
          <w:rFonts w:eastAsia="MS PGothic"/>
          <w:lang w:val="en-GB"/>
        </w:rPr>
        <w:tab/>
        <w:t>else if CSI-RS based serving cell measurements are available:</w:t>
      </w:r>
    </w:p>
    <w:p w14:paraId="12EC78EA" w14:textId="77777777" w:rsidR="00C80217" w:rsidRPr="00325D1F" w:rsidRDefault="00C80217" w:rsidP="00C80217">
      <w:pPr>
        <w:pStyle w:val="B4"/>
        <w:rPr>
          <w:rFonts w:eastAsia="MS PGothic"/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</w:r>
      <w:r w:rsidRPr="00325D1F">
        <w:rPr>
          <w:rFonts w:eastAsia="MS PGothic"/>
          <w:lang w:val="en-GB"/>
        </w:rPr>
        <w:t xml:space="preserve">set the </w:t>
      </w:r>
      <w:r w:rsidRPr="00325D1F">
        <w:rPr>
          <w:rFonts w:eastAsia="MS PGothic"/>
          <w:i/>
          <w:iCs/>
          <w:lang w:val="en-GB"/>
        </w:rPr>
        <w:t>measResultServingCell</w:t>
      </w:r>
      <w:r w:rsidRPr="00325D1F">
        <w:rPr>
          <w:rFonts w:eastAsia="MS PGothic"/>
          <w:lang w:val="en-GB"/>
        </w:rPr>
        <w:t xml:space="preserve"> within </w:t>
      </w:r>
      <w:r w:rsidRPr="00325D1F">
        <w:rPr>
          <w:rFonts w:eastAsia="MS PGothic"/>
          <w:i/>
          <w:iCs/>
          <w:lang w:val="en-GB"/>
        </w:rPr>
        <w:t>measResultServingMOList</w:t>
      </w:r>
      <w:r w:rsidRPr="00325D1F">
        <w:rPr>
          <w:rFonts w:eastAsia="MS PGothic"/>
          <w:lang w:val="en-GB"/>
        </w:rPr>
        <w:t xml:space="preserve"> to include RSRP, RSRQ and the available SINR of the serving cell, derived based on CSI-RS;</w:t>
      </w:r>
    </w:p>
    <w:p w14:paraId="14E75166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servCellId</w:t>
      </w:r>
      <w:r w:rsidRPr="00325D1F" w:rsidDel="008D6790">
        <w:rPr>
          <w:i/>
          <w:lang w:val="en-GB"/>
        </w:rPr>
        <w:t xml:space="preserve"> </w:t>
      </w:r>
      <w:r w:rsidRPr="00325D1F">
        <w:rPr>
          <w:lang w:val="en-GB"/>
        </w:rPr>
        <w:t xml:space="preserve">within </w:t>
      </w:r>
      <w:r w:rsidRPr="00325D1F">
        <w:rPr>
          <w:i/>
          <w:lang w:val="en-GB"/>
        </w:rPr>
        <w:t>measResultServingMOList</w:t>
      </w:r>
      <w:r w:rsidRPr="00325D1F">
        <w:rPr>
          <w:lang w:val="en-GB"/>
        </w:rPr>
        <w:t xml:space="preserve"> to include each NR serving cell that is configured with </w:t>
      </w:r>
      <w:r w:rsidRPr="00325D1F">
        <w:rPr>
          <w:i/>
          <w:lang w:val="en-GB"/>
        </w:rPr>
        <w:t>servingCellMO</w:t>
      </w:r>
      <w:r w:rsidRPr="00325D1F">
        <w:rPr>
          <w:lang w:val="en-GB"/>
        </w:rPr>
        <w:t>, if any;</w:t>
      </w:r>
    </w:p>
    <w:p w14:paraId="092A65DD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includes </w:t>
      </w:r>
      <w:r w:rsidRPr="00325D1F">
        <w:rPr>
          <w:i/>
          <w:lang w:val="en-GB"/>
        </w:rPr>
        <w:t>reportQuantityRS-Indexes</w:t>
      </w:r>
      <w:r w:rsidRPr="00325D1F">
        <w:rPr>
          <w:lang w:val="en-GB"/>
        </w:rPr>
        <w:t xml:space="preserve"> and </w:t>
      </w:r>
      <w:r w:rsidRPr="00325D1F">
        <w:rPr>
          <w:i/>
          <w:lang w:val="en-GB"/>
        </w:rPr>
        <w:t>maxNrofRS-IndexesToReport</w:t>
      </w:r>
      <w:r w:rsidRPr="00325D1F">
        <w:rPr>
          <w:lang w:val="en-GB"/>
        </w:rPr>
        <w:t>:</w:t>
      </w:r>
    </w:p>
    <w:p w14:paraId="3A927E6A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 xml:space="preserve">for each serving cell configured with </w:t>
      </w:r>
      <w:r w:rsidRPr="00325D1F">
        <w:rPr>
          <w:i/>
          <w:lang w:val="en-GB"/>
        </w:rPr>
        <w:t>servingCellMO</w:t>
      </w:r>
      <w:r w:rsidRPr="00325D1F">
        <w:rPr>
          <w:lang w:val="en-GB"/>
        </w:rPr>
        <w:t xml:space="preserve">, include beam measurement information according to the associated </w:t>
      </w:r>
      <w:r w:rsidRPr="00325D1F">
        <w:rPr>
          <w:i/>
          <w:lang w:val="en-GB"/>
        </w:rPr>
        <w:t xml:space="preserve">reportConfig </w:t>
      </w:r>
      <w:r w:rsidRPr="00325D1F">
        <w:rPr>
          <w:lang w:val="en-GB"/>
        </w:rPr>
        <w:t>as described in 5.5.5.2;</w:t>
      </w:r>
    </w:p>
    <w:p w14:paraId="21088C04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includes </w:t>
      </w:r>
      <w:r w:rsidRPr="00325D1F">
        <w:rPr>
          <w:i/>
          <w:lang w:val="en-GB"/>
        </w:rPr>
        <w:t>reportAddNeighMeas</w:t>
      </w:r>
      <w:r w:rsidRPr="00325D1F">
        <w:rPr>
          <w:lang w:val="en-GB"/>
        </w:rPr>
        <w:t>:</w:t>
      </w:r>
    </w:p>
    <w:p w14:paraId="5FF03152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 xml:space="preserve">for each </w:t>
      </w:r>
      <w:r w:rsidRPr="00325D1F">
        <w:rPr>
          <w:i/>
          <w:lang w:val="en-GB"/>
        </w:rPr>
        <w:t>measObjectId</w:t>
      </w:r>
      <w:r w:rsidRPr="00325D1F">
        <w:rPr>
          <w:lang w:val="en-GB"/>
        </w:rPr>
        <w:t xml:space="preserve"> referenced in the </w:t>
      </w:r>
      <w:r w:rsidRPr="00325D1F">
        <w:rPr>
          <w:i/>
          <w:lang w:val="en-GB"/>
        </w:rPr>
        <w:t xml:space="preserve">measIdList </w:t>
      </w:r>
      <w:r w:rsidRPr="00325D1F">
        <w:rPr>
          <w:lang w:val="en-GB"/>
        </w:rPr>
        <w:t>which is also referenced with</w:t>
      </w:r>
      <w:r w:rsidRPr="00325D1F">
        <w:rPr>
          <w:i/>
          <w:lang w:val="en-GB"/>
        </w:rPr>
        <w:t xml:space="preserve"> servingCellMO</w:t>
      </w:r>
      <w:r w:rsidRPr="00325D1F">
        <w:rPr>
          <w:lang w:val="en-GB"/>
        </w:rPr>
        <w:t xml:space="preserve">, other than the </w:t>
      </w:r>
      <w:r w:rsidRPr="00325D1F">
        <w:rPr>
          <w:i/>
          <w:lang w:val="en-GB"/>
        </w:rPr>
        <w:t>measObjectId</w:t>
      </w:r>
      <w:r w:rsidRPr="00325D1F">
        <w:rPr>
          <w:lang w:val="en-GB"/>
        </w:rPr>
        <w:t xml:space="preserve"> corresponding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reporting:</w:t>
      </w:r>
    </w:p>
    <w:p w14:paraId="1CA0F5A7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</w:t>
      </w:r>
      <w:r w:rsidRPr="00325D1F">
        <w:rPr>
          <w:lang w:val="en-GB" w:eastAsia="zh-CN"/>
        </w:rPr>
        <w:t>&gt;</w:t>
      </w:r>
      <w:r w:rsidRPr="00325D1F">
        <w:rPr>
          <w:lang w:val="en-GB" w:eastAsia="zh-CN"/>
        </w:rPr>
        <w:tab/>
        <w:t xml:space="preserve">if the </w:t>
      </w:r>
      <w:r w:rsidRPr="00325D1F">
        <w:rPr>
          <w:i/>
          <w:lang w:val="en-GB" w:eastAsia="ja-JP"/>
        </w:rPr>
        <w:t>measObjectNR</w:t>
      </w:r>
      <w:r w:rsidRPr="00325D1F">
        <w:rPr>
          <w:lang w:val="en-GB" w:eastAsia="ja-JP"/>
        </w:rPr>
        <w:t xml:space="preserve"> indicated by the </w:t>
      </w:r>
      <w:r w:rsidRPr="00325D1F">
        <w:rPr>
          <w:i/>
          <w:lang w:val="en-GB"/>
        </w:rPr>
        <w:t>servingCellMO</w:t>
      </w:r>
      <w:r w:rsidRPr="00325D1F">
        <w:rPr>
          <w:lang w:val="en-GB" w:eastAsia="ja-JP"/>
        </w:rPr>
        <w:t xml:space="preserve"> includes</w:t>
      </w:r>
      <w:r w:rsidRPr="00325D1F">
        <w:rPr>
          <w:lang w:val="en-GB"/>
        </w:rPr>
        <w:t xml:space="preserve"> the RS resource configuration corresponding to the </w:t>
      </w:r>
      <w:r w:rsidRPr="00325D1F">
        <w:rPr>
          <w:i/>
          <w:lang w:val="en-GB"/>
        </w:rPr>
        <w:t>rsType</w:t>
      </w:r>
      <w:r w:rsidRPr="00325D1F">
        <w:rPr>
          <w:lang w:val="en-GB"/>
        </w:rPr>
        <w:t xml:space="preserve"> indicated in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>:</w:t>
      </w:r>
    </w:p>
    <w:p w14:paraId="65FCB97E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lastRenderedPageBreak/>
        <w:t>4&gt;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measResultBestNeighCell</w:t>
      </w:r>
      <w:r w:rsidRPr="00325D1F">
        <w:rPr>
          <w:lang w:val="en-GB"/>
        </w:rPr>
        <w:t xml:space="preserve"> within </w:t>
      </w:r>
      <w:r w:rsidRPr="00325D1F">
        <w:rPr>
          <w:i/>
          <w:lang w:val="en-GB"/>
        </w:rPr>
        <w:t xml:space="preserve">measResultServingMOList </w:t>
      </w:r>
      <w:r w:rsidRPr="00325D1F">
        <w:rPr>
          <w:lang w:val="en-GB"/>
        </w:rPr>
        <w:t xml:space="preserve">to include the </w:t>
      </w:r>
      <w:r w:rsidRPr="00325D1F">
        <w:rPr>
          <w:i/>
          <w:lang w:val="en-GB"/>
        </w:rPr>
        <w:t>physCellId</w:t>
      </w:r>
      <w:r w:rsidRPr="00325D1F">
        <w:rPr>
          <w:lang w:val="en-GB"/>
        </w:rPr>
        <w:t xml:space="preserve"> and the available measurement quantities based on the </w:t>
      </w:r>
      <w:r w:rsidRPr="00325D1F">
        <w:rPr>
          <w:rFonts w:eastAsia="SimSun"/>
          <w:i/>
          <w:lang w:val="en-GB" w:eastAsia="zh-CN"/>
        </w:rPr>
        <w:t>reportQuantityCell</w:t>
      </w:r>
      <w:r w:rsidRPr="00325D1F">
        <w:rPr>
          <w:rFonts w:eastAsia="SimSun"/>
          <w:lang w:val="en-GB" w:eastAsia="zh-CN"/>
        </w:rPr>
        <w:t xml:space="preserve"> </w:t>
      </w:r>
      <w:r w:rsidRPr="00325D1F">
        <w:rPr>
          <w:lang w:val="en-GB"/>
        </w:rPr>
        <w:t xml:space="preserve">and </w:t>
      </w:r>
      <w:r w:rsidRPr="00325D1F">
        <w:rPr>
          <w:i/>
          <w:lang w:val="en-GB"/>
        </w:rPr>
        <w:t>rsType</w:t>
      </w:r>
      <w:r w:rsidRPr="00325D1F">
        <w:rPr>
          <w:lang w:val="en-GB"/>
        </w:rPr>
        <w:t xml:space="preserve"> indicated in </w:t>
      </w:r>
      <w:r w:rsidRPr="00325D1F">
        <w:rPr>
          <w:i/>
          <w:lang w:val="en-GB"/>
        </w:rPr>
        <w:t xml:space="preserve">reportConfig </w:t>
      </w:r>
      <w:r w:rsidRPr="00325D1F">
        <w:rPr>
          <w:lang w:val="en-GB"/>
        </w:rPr>
        <w:t xml:space="preserve">of the non-serving cell corresponding to the concerned </w:t>
      </w:r>
      <w:r w:rsidRPr="00325D1F">
        <w:rPr>
          <w:i/>
          <w:lang w:val="en-GB"/>
        </w:rPr>
        <w:t xml:space="preserve">measObjectNR </w:t>
      </w:r>
      <w:r w:rsidRPr="00325D1F">
        <w:rPr>
          <w:lang w:val="en-GB"/>
        </w:rPr>
        <w:t xml:space="preserve">with the highest measured RSRP if RSRP measurement results are available for cells corresponding to this </w:t>
      </w:r>
      <w:r w:rsidRPr="00325D1F">
        <w:rPr>
          <w:i/>
          <w:lang w:val="en-GB"/>
        </w:rPr>
        <w:t>measObjectNR</w:t>
      </w:r>
      <w:r w:rsidRPr="00325D1F">
        <w:rPr>
          <w:lang w:val="en-GB"/>
        </w:rPr>
        <w:t xml:space="preserve">, otherwise with the highest measured RSRQ if RSRQ measurement results are available for cells corresponding to this </w:t>
      </w:r>
      <w:r w:rsidRPr="00325D1F">
        <w:rPr>
          <w:i/>
          <w:lang w:val="en-GB"/>
        </w:rPr>
        <w:t>measObjectNR</w:t>
      </w:r>
      <w:r w:rsidRPr="00325D1F">
        <w:rPr>
          <w:lang w:val="en-GB"/>
        </w:rPr>
        <w:t xml:space="preserve">, otherwise with the highest measured </w:t>
      </w:r>
      <w:r w:rsidRPr="00325D1F">
        <w:rPr>
          <w:rFonts w:eastAsia="DengXian"/>
          <w:lang w:val="en-GB" w:eastAsia="zh-CN"/>
        </w:rPr>
        <w:t>SINR</w:t>
      </w:r>
      <w:r w:rsidRPr="00325D1F">
        <w:rPr>
          <w:lang w:val="en-GB"/>
        </w:rPr>
        <w:t>;</w:t>
      </w:r>
    </w:p>
    <w:p w14:paraId="2B650EF6" w14:textId="77777777" w:rsidR="00C80217" w:rsidRPr="00325D1F" w:rsidRDefault="00C80217" w:rsidP="00C80217">
      <w:pPr>
        <w:pStyle w:val="B4"/>
        <w:rPr>
          <w:i/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includes </w:t>
      </w:r>
      <w:r w:rsidRPr="00325D1F">
        <w:rPr>
          <w:i/>
          <w:lang w:val="en-GB"/>
        </w:rPr>
        <w:t>reportQuantityRS-Indexes</w:t>
      </w:r>
      <w:r w:rsidRPr="00325D1F">
        <w:rPr>
          <w:lang w:val="en-GB"/>
        </w:rPr>
        <w:t xml:space="preserve"> and</w:t>
      </w:r>
      <w:r w:rsidRPr="00325D1F">
        <w:rPr>
          <w:i/>
          <w:lang w:val="en-GB"/>
        </w:rPr>
        <w:t xml:space="preserve"> maxNrofRS-IndexesToReport:</w:t>
      </w:r>
    </w:p>
    <w:p w14:paraId="5EFBB454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>for each best non-serving cell included in the measurement report:</w:t>
      </w:r>
    </w:p>
    <w:p w14:paraId="7941E6DC" w14:textId="77777777" w:rsidR="00C80217" w:rsidRPr="00325D1F" w:rsidRDefault="00C80217" w:rsidP="00C80217">
      <w:pPr>
        <w:pStyle w:val="B6"/>
        <w:rPr>
          <w:lang w:val="en-GB"/>
        </w:rPr>
      </w:pPr>
      <w:r w:rsidRPr="00325D1F">
        <w:rPr>
          <w:lang w:val="en-GB"/>
        </w:rPr>
        <w:t>6&gt;</w:t>
      </w:r>
      <w:r w:rsidRPr="00325D1F">
        <w:rPr>
          <w:lang w:val="en-GB"/>
        </w:rPr>
        <w:tab/>
        <w:t xml:space="preserve">include beam measurement information according to the associated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 described in 5.5.5.2;</w:t>
      </w:r>
    </w:p>
    <w:p w14:paraId="704278C9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 xml:space="preserve">reportConfig </w:t>
      </w:r>
      <w:r w:rsidRPr="00325D1F">
        <w:rPr>
          <w:lang w:val="en-GB"/>
        </w:rPr>
        <w:t xml:space="preserve">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is set to </w:t>
      </w:r>
      <w:r w:rsidRPr="00325D1F">
        <w:rPr>
          <w:i/>
          <w:lang w:val="en-GB"/>
        </w:rPr>
        <w:t>eventTriggered</w:t>
      </w:r>
      <w:r w:rsidRPr="00325D1F">
        <w:rPr>
          <w:lang w:val="en-GB"/>
        </w:rPr>
        <w:t xml:space="preserve"> and </w:t>
      </w:r>
      <w:r w:rsidRPr="00325D1F">
        <w:rPr>
          <w:i/>
          <w:lang w:val="en-GB"/>
        </w:rPr>
        <w:t>eventID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>eventA3</w:t>
      </w:r>
      <w:r w:rsidRPr="00325D1F">
        <w:rPr>
          <w:lang w:val="en-GB"/>
        </w:rPr>
        <w:t xml:space="preserve">, or </w:t>
      </w:r>
      <w:r w:rsidRPr="00325D1F">
        <w:rPr>
          <w:i/>
          <w:lang w:val="en-GB"/>
        </w:rPr>
        <w:t>eventA4</w:t>
      </w:r>
      <w:r w:rsidRPr="00325D1F">
        <w:rPr>
          <w:lang w:val="en-GB"/>
        </w:rPr>
        <w:t xml:space="preserve">, or </w:t>
      </w:r>
      <w:r w:rsidRPr="00325D1F">
        <w:rPr>
          <w:i/>
          <w:lang w:val="en-GB"/>
        </w:rPr>
        <w:t>eventA5</w:t>
      </w:r>
      <w:r w:rsidRPr="00325D1F">
        <w:rPr>
          <w:lang w:val="en-GB"/>
        </w:rPr>
        <w:t xml:space="preserve">, or </w:t>
      </w:r>
      <w:r w:rsidRPr="00325D1F">
        <w:rPr>
          <w:i/>
          <w:lang w:val="en-GB"/>
        </w:rPr>
        <w:t>eventB1</w:t>
      </w:r>
      <w:r w:rsidRPr="00325D1F">
        <w:rPr>
          <w:lang w:val="en-GB"/>
        </w:rPr>
        <w:t xml:space="preserve">, or </w:t>
      </w:r>
      <w:r w:rsidRPr="00325D1F">
        <w:rPr>
          <w:i/>
          <w:lang w:val="en-GB"/>
        </w:rPr>
        <w:t>eventB2</w:t>
      </w:r>
      <w:r w:rsidRPr="00325D1F">
        <w:rPr>
          <w:lang w:val="en-GB"/>
        </w:rPr>
        <w:t>:</w:t>
      </w:r>
    </w:p>
    <w:p w14:paraId="4120A264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>if the UE is in NE-DC and the measurement configuration that triggered this measurement report is associated with the MCG:</w:t>
      </w:r>
    </w:p>
    <w:p w14:paraId="1C02BB69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measResultServFreqListEUTRA-SCG</w:t>
      </w:r>
      <w:r w:rsidRPr="00325D1F">
        <w:rPr>
          <w:lang w:val="en-GB"/>
        </w:rPr>
        <w:t xml:space="preserve"> to include an entry for each E-UTRA SCG serving frequency with the following:</w:t>
      </w:r>
    </w:p>
    <w:p w14:paraId="2FDC5FE5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include </w:t>
      </w:r>
      <w:r w:rsidRPr="00325D1F">
        <w:rPr>
          <w:i/>
          <w:lang w:val="en-GB"/>
        </w:rPr>
        <w:t>carrierFreq</w:t>
      </w:r>
      <w:r w:rsidRPr="00325D1F">
        <w:rPr>
          <w:lang w:val="en-GB"/>
        </w:rPr>
        <w:t xml:space="preserve"> of the E-UTRA serving frequency;</w:t>
      </w:r>
    </w:p>
    <w:p w14:paraId="3457A93C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measResultServingCell</w:t>
      </w:r>
      <w:r w:rsidRPr="00325D1F">
        <w:rPr>
          <w:lang w:val="en-GB"/>
        </w:rPr>
        <w:t xml:space="preserve"> to include the available measurement quantities that the UE is configured to measure by the measurement configuration associated with the SCG;</w:t>
      </w:r>
    </w:p>
    <w:p w14:paraId="220442DB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includes </w:t>
      </w:r>
      <w:r w:rsidRPr="00325D1F">
        <w:rPr>
          <w:i/>
          <w:lang w:val="en-GB"/>
        </w:rPr>
        <w:t>reportAddNeighMeas</w:t>
      </w:r>
      <w:r w:rsidRPr="00325D1F">
        <w:rPr>
          <w:lang w:val="en-GB"/>
        </w:rPr>
        <w:t>:</w:t>
      </w:r>
    </w:p>
    <w:p w14:paraId="1885A028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measResultServFreqListEUTRA-SCG</w:t>
      </w:r>
      <w:r w:rsidRPr="00325D1F">
        <w:rPr>
          <w:lang w:val="en-GB"/>
        </w:rPr>
        <w:t xml:space="preserve"> to include within </w:t>
      </w:r>
      <w:r w:rsidRPr="00325D1F">
        <w:rPr>
          <w:i/>
          <w:lang w:val="en-GB"/>
        </w:rPr>
        <w:t>measResultBestNeighCell</w:t>
      </w:r>
      <w:r w:rsidRPr="00325D1F">
        <w:rPr>
          <w:lang w:val="en-GB"/>
        </w:rPr>
        <w:t xml:space="preserve"> the quantities of the best non-serving cell, based on RSRP, on the concerned serving frequency;</w:t>
      </w:r>
    </w:p>
    <w:p w14:paraId="595DD4C7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 xml:space="preserve">if </w:t>
      </w:r>
      <w:r w:rsidRPr="00325D1F">
        <w:rPr>
          <w:i/>
          <w:lang w:val="en-GB"/>
        </w:rPr>
        <w:t xml:space="preserve">reportConfig </w:t>
      </w:r>
      <w:r w:rsidRPr="00325D1F">
        <w:rPr>
          <w:lang w:val="en-GB"/>
        </w:rPr>
        <w:t xml:space="preserve">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is set to </w:t>
      </w:r>
      <w:r w:rsidRPr="00325D1F">
        <w:rPr>
          <w:i/>
          <w:lang w:val="en-GB"/>
        </w:rPr>
        <w:t>eventTriggered</w:t>
      </w:r>
      <w:r w:rsidRPr="00325D1F">
        <w:rPr>
          <w:lang w:val="en-GB"/>
        </w:rPr>
        <w:t xml:space="preserve"> and </w:t>
      </w:r>
      <w:r w:rsidRPr="00325D1F">
        <w:rPr>
          <w:i/>
          <w:lang w:val="en-GB"/>
        </w:rPr>
        <w:t>eventID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>eventA3</w:t>
      </w:r>
      <w:r w:rsidRPr="00325D1F">
        <w:rPr>
          <w:lang w:val="en-GB"/>
        </w:rPr>
        <w:t xml:space="preserve">, or </w:t>
      </w:r>
      <w:r w:rsidRPr="00325D1F">
        <w:rPr>
          <w:i/>
          <w:lang w:val="en-GB"/>
        </w:rPr>
        <w:t>eventA4</w:t>
      </w:r>
      <w:r w:rsidRPr="00325D1F">
        <w:rPr>
          <w:lang w:val="en-GB"/>
        </w:rPr>
        <w:t xml:space="preserve">, or </w:t>
      </w:r>
      <w:r w:rsidRPr="00325D1F">
        <w:rPr>
          <w:i/>
          <w:lang w:val="en-GB"/>
        </w:rPr>
        <w:t>eventA5</w:t>
      </w:r>
      <w:r w:rsidRPr="00325D1F">
        <w:rPr>
          <w:lang w:val="en-GB"/>
        </w:rPr>
        <w:t>:</w:t>
      </w:r>
    </w:p>
    <w:p w14:paraId="7FB8C39C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>if the UE is in NR-DC and the measurement configuration that triggered this measurement report is associated with the MCG:</w:t>
      </w:r>
    </w:p>
    <w:p w14:paraId="6E353865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measResultServFreqListNR-SCG</w:t>
      </w:r>
      <w:r w:rsidRPr="00325D1F">
        <w:rPr>
          <w:lang w:val="en-GB"/>
        </w:rPr>
        <w:t xml:space="preserve"> to include for each NR SCG serving cell that is configured with </w:t>
      </w:r>
      <w:r w:rsidRPr="00325D1F">
        <w:rPr>
          <w:i/>
          <w:lang w:val="en-GB"/>
        </w:rPr>
        <w:t>servingCellMO</w:t>
      </w:r>
      <w:r w:rsidRPr="00325D1F">
        <w:rPr>
          <w:lang w:val="en-GB"/>
        </w:rPr>
        <w:t>, if any, the following:</w:t>
      </w:r>
    </w:p>
    <w:p w14:paraId="0AC17D4C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includes </w:t>
      </w:r>
      <w:r w:rsidRPr="00325D1F">
        <w:rPr>
          <w:i/>
          <w:lang w:val="en-GB"/>
        </w:rPr>
        <w:t>rsType</w:t>
      </w:r>
      <w:r w:rsidRPr="00325D1F">
        <w:rPr>
          <w:lang w:val="en-GB"/>
        </w:rPr>
        <w:t>:</w:t>
      </w:r>
    </w:p>
    <w:p w14:paraId="3BF070CD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if the serving cell measurements based on the </w:t>
      </w:r>
      <w:r w:rsidRPr="00325D1F">
        <w:rPr>
          <w:i/>
          <w:lang w:val="en-GB"/>
        </w:rPr>
        <w:t>rsType</w:t>
      </w:r>
      <w:r w:rsidRPr="00325D1F">
        <w:rPr>
          <w:lang w:val="en-GB"/>
        </w:rPr>
        <w:t xml:space="preserve"> included in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that triggered the measurement report are available according to the measurement configuration associated with the SCG:</w:t>
      </w:r>
    </w:p>
    <w:p w14:paraId="1224380D" w14:textId="77777777" w:rsidR="00C80217" w:rsidRPr="00325D1F" w:rsidRDefault="00C80217" w:rsidP="00C80217">
      <w:pPr>
        <w:pStyle w:val="B6"/>
        <w:rPr>
          <w:lang w:val="en-GB"/>
        </w:rPr>
      </w:pPr>
      <w:r w:rsidRPr="00325D1F">
        <w:rPr>
          <w:lang w:val="en-GB"/>
        </w:rPr>
        <w:t>6&gt;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measResultServingCell</w:t>
      </w:r>
      <w:r w:rsidRPr="00325D1F">
        <w:rPr>
          <w:lang w:val="en-GB"/>
        </w:rPr>
        <w:t xml:space="preserve"> within </w:t>
      </w:r>
      <w:r w:rsidRPr="00325D1F">
        <w:rPr>
          <w:i/>
          <w:lang w:val="en-GB"/>
        </w:rPr>
        <w:t>measResultServFreqListNR-SCG</w:t>
      </w:r>
      <w:r w:rsidRPr="00325D1F">
        <w:rPr>
          <w:lang w:val="en-GB"/>
        </w:rPr>
        <w:t xml:space="preserve"> to include RSRP, RSRQ and the available SINR of the serving cell, derived based on the </w:t>
      </w:r>
      <w:r w:rsidRPr="00325D1F">
        <w:rPr>
          <w:i/>
          <w:lang w:val="en-GB"/>
        </w:rPr>
        <w:t>rsType</w:t>
      </w:r>
      <w:r w:rsidRPr="00325D1F">
        <w:rPr>
          <w:lang w:val="en-GB"/>
        </w:rPr>
        <w:t xml:space="preserve"> included in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that triggered the measurement report;</w:t>
      </w:r>
    </w:p>
    <w:p w14:paraId="1286FA75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>else:</w:t>
      </w:r>
    </w:p>
    <w:p w14:paraId="5F4302AA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>if SSB based serving cell measurements are available according to the measurement configuration associated with the SCG:</w:t>
      </w:r>
    </w:p>
    <w:p w14:paraId="28CA1B63" w14:textId="77777777" w:rsidR="00C80217" w:rsidRPr="00325D1F" w:rsidRDefault="00C80217" w:rsidP="00C80217">
      <w:pPr>
        <w:pStyle w:val="B6"/>
        <w:rPr>
          <w:lang w:val="en-GB"/>
        </w:rPr>
      </w:pPr>
      <w:r w:rsidRPr="00325D1F">
        <w:rPr>
          <w:lang w:val="en-GB"/>
        </w:rPr>
        <w:t>6&gt;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measResultServingCell</w:t>
      </w:r>
      <w:r w:rsidRPr="00325D1F">
        <w:rPr>
          <w:lang w:val="en-GB"/>
        </w:rPr>
        <w:t xml:space="preserve"> within </w:t>
      </w:r>
      <w:r w:rsidRPr="00325D1F">
        <w:rPr>
          <w:i/>
          <w:lang w:val="en-GB"/>
        </w:rPr>
        <w:t>measResultServFreqListNR-SCG</w:t>
      </w:r>
      <w:r w:rsidRPr="00325D1F">
        <w:rPr>
          <w:lang w:val="en-GB"/>
        </w:rPr>
        <w:t xml:space="preserve"> to include RSRP, RSRQ and the available SINR of the serving cell, derived based on SSB;</w:t>
      </w:r>
    </w:p>
    <w:p w14:paraId="6C896075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>else if CSI-RS based serving cell measurements are available according to the measurement configuration associated with the SCG:</w:t>
      </w:r>
    </w:p>
    <w:p w14:paraId="6D464AE2" w14:textId="77777777" w:rsidR="00C80217" w:rsidRPr="00325D1F" w:rsidRDefault="00C80217" w:rsidP="00C80217">
      <w:pPr>
        <w:pStyle w:val="B6"/>
        <w:rPr>
          <w:lang w:val="en-GB"/>
        </w:rPr>
      </w:pPr>
      <w:r w:rsidRPr="00325D1F">
        <w:rPr>
          <w:lang w:val="en-GB"/>
        </w:rPr>
        <w:lastRenderedPageBreak/>
        <w:t>6&gt;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measResultServingCell</w:t>
      </w:r>
      <w:r w:rsidRPr="00325D1F">
        <w:rPr>
          <w:lang w:val="en-GB"/>
        </w:rPr>
        <w:t xml:space="preserve"> within </w:t>
      </w:r>
      <w:r w:rsidRPr="00325D1F">
        <w:rPr>
          <w:i/>
          <w:lang w:val="en-GB"/>
        </w:rPr>
        <w:t>measResultServFreqListNR-SCG</w:t>
      </w:r>
      <w:r w:rsidRPr="00325D1F">
        <w:rPr>
          <w:lang w:val="en-GB"/>
        </w:rPr>
        <w:t xml:space="preserve"> to include RSRP, RSRQ and the available SINR of the serving cell, derived based on CSI-RS;</w:t>
      </w:r>
    </w:p>
    <w:p w14:paraId="3CB3ACF9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>if results for the serving cell derived based on SSB are included:</w:t>
      </w:r>
    </w:p>
    <w:p w14:paraId="53FFA373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include the </w:t>
      </w:r>
      <w:r w:rsidRPr="00325D1F">
        <w:rPr>
          <w:i/>
          <w:lang w:val="en-GB"/>
        </w:rPr>
        <w:t>ssbFrequency</w:t>
      </w:r>
      <w:r w:rsidRPr="00325D1F">
        <w:rPr>
          <w:lang w:val="en-GB"/>
        </w:rPr>
        <w:t xml:space="preserve"> to the value indicated by ssbFrequency as included in the</w:t>
      </w:r>
      <w:r w:rsidRPr="00325D1F">
        <w:rPr>
          <w:i/>
          <w:lang w:val="en-GB"/>
        </w:rPr>
        <w:t xml:space="preserve"> MeasObjectNR</w:t>
      </w:r>
      <w:r w:rsidRPr="00325D1F">
        <w:rPr>
          <w:lang w:val="en-GB"/>
        </w:rPr>
        <w:t xml:space="preserve"> of the serving cell;</w:t>
      </w:r>
    </w:p>
    <w:p w14:paraId="112E4833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>if results for the serving cell derived based on CSI-RS are included:</w:t>
      </w:r>
    </w:p>
    <w:p w14:paraId="379482B4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include the </w:t>
      </w:r>
      <w:r w:rsidRPr="00325D1F">
        <w:rPr>
          <w:i/>
          <w:lang w:val="en-GB"/>
        </w:rPr>
        <w:t>refFreqCSI-RS</w:t>
      </w:r>
      <w:r w:rsidRPr="00325D1F">
        <w:rPr>
          <w:lang w:val="en-GB"/>
        </w:rPr>
        <w:t xml:space="preserve"> to the value indicated by </w:t>
      </w:r>
      <w:r w:rsidRPr="00325D1F">
        <w:rPr>
          <w:i/>
          <w:lang w:val="en-GB"/>
        </w:rPr>
        <w:t>refFreqCSI-RS</w:t>
      </w:r>
      <w:r w:rsidRPr="00325D1F">
        <w:rPr>
          <w:lang w:val="en-GB"/>
        </w:rPr>
        <w:t xml:space="preserve"> as included in the </w:t>
      </w:r>
      <w:r w:rsidRPr="00325D1F">
        <w:rPr>
          <w:i/>
          <w:lang w:val="en-GB"/>
        </w:rPr>
        <w:t>MeasObjectNR</w:t>
      </w:r>
      <w:r w:rsidRPr="00325D1F">
        <w:rPr>
          <w:lang w:val="en-GB"/>
        </w:rPr>
        <w:t xml:space="preserve"> of the serving cell;</w:t>
      </w:r>
    </w:p>
    <w:p w14:paraId="5766F361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includes </w:t>
      </w:r>
      <w:r w:rsidRPr="00325D1F">
        <w:rPr>
          <w:i/>
          <w:lang w:val="en-GB"/>
        </w:rPr>
        <w:t>reportQuantityRS-Indexes</w:t>
      </w:r>
      <w:r w:rsidRPr="00325D1F">
        <w:rPr>
          <w:lang w:val="en-GB"/>
        </w:rPr>
        <w:t xml:space="preserve"> and </w:t>
      </w:r>
      <w:r w:rsidRPr="00325D1F">
        <w:rPr>
          <w:i/>
          <w:lang w:val="en-GB"/>
        </w:rPr>
        <w:t>maxNrofRS-IndexesToReport</w:t>
      </w:r>
      <w:r w:rsidRPr="00325D1F">
        <w:rPr>
          <w:lang w:val="en-GB"/>
        </w:rPr>
        <w:t>:</w:t>
      </w:r>
    </w:p>
    <w:p w14:paraId="2393AEBA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for each serving cell configured with </w:t>
      </w:r>
      <w:r w:rsidRPr="00325D1F">
        <w:rPr>
          <w:i/>
          <w:lang w:val="en-GB"/>
        </w:rPr>
        <w:t>servingCellMO</w:t>
      </w:r>
      <w:r w:rsidRPr="00325D1F">
        <w:rPr>
          <w:lang w:val="en-GB"/>
        </w:rPr>
        <w:t xml:space="preserve">, include beam measurement information according to the associated </w:t>
      </w:r>
      <w:r w:rsidRPr="00325D1F">
        <w:rPr>
          <w:i/>
          <w:lang w:val="en-GB"/>
        </w:rPr>
        <w:t xml:space="preserve">reportConfig </w:t>
      </w:r>
      <w:r w:rsidRPr="00325D1F">
        <w:rPr>
          <w:lang w:val="en-GB"/>
        </w:rPr>
        <w:t xml:space="preserve">as described in 5.5.5.2, </w:t>
      </w:r>
      <w:r w:rsidRPr="00325D1F">
        <w:rPr>
          <w:rFonts w:eastAsia="DengXian"/>
          <w:lang w:val="en-GB" w:eastAsia="zh-CN"/>
        </w:rPr>
        <w:t xml:space="preserve">where availability is considered </w:t>
      </w:r>
      <w:r w:rsidRPr="00325D1F">
        <w:rPr>
          <w:lang w:val="en-GB"/>
        </w:rPr>
        <w:t>according to the measurement configuration associated with the SCG;</w:t>
      </w:r>
    </w:p>
    <w:p w14:paraId="73A2CAEB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includes </w:t>
      </w:r>
      <w:r w:rsidRPr="00325D1F">
        <w:rPr>
          <w:i/>
          <w:lang w:val="en-GB"/>
        </w:rPr>
        <w:t>reportAddNeighMeas</w:t>
      </w:r>
      <w:r w:rsidRPr="00325D1F">
        <w:rPr>
          <w:lang w:val="en-GB"/>
        </w:rPr>
        <w:t>:</w:t>
      </w:r>
    </w:p>
    <w:p w14:paraId="474F7FCC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measObjectNR</w:t>
      </w:r>
      <w:r w:rsidRPr="00325D1F">
        <w:rPr>
          <w:lang w:val="en-GB"/>
        </w:rPr>
        <w:t xml:space="preserve"> indicated by the </w:t>
      </w:r>
      <w:r w:rsidRPr="00325D1F">
        <w:rPr>
          <w:i/>
          <w:lang w:val="en-GB"/>
        </w:rPr>
        <w:t>servingCellMO</w:t>
      </w:r>
      <w:r w:rsidRPr="00325D1F">
        <w:rPr>
          <w:lang w:val="en-GB"/>
        </w:rPr>
        <w:t xml:space="preserve"> includes the RS resource configuration corresponding to the </w:t>
      </w:r>
      <w:r w:rsidRPr="00325D1F">
        <w:rPr>
          <w:i/>
          <w:lang w:val="en-GB"/>
        </w:rPr>
        <w:t>rsType</w:t>
      </w:r>
      <w:r w:rsidRPr="00325D1F">
        <w:rPr>
          <w:lang w:val="en-GB"/>
        </w:rPr>
        <w:t xml:space="preserve"> indicated in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>:</w:t>
      </w:r>
    </w:p>
    <w:p w14:paraId="4FE69AA3" w14:textId="77777777" w:rsidR="00C80217" w:rsidRPr="00325D1F" w:rsidRDefault="00C80217" w:rsidP="00C80217">
      <w:pPr>
        <w:pStyle w:val="B6"/>
        <w:rPr>
          <w:lang w:val="en-GB"/>
        </w:rPr>
      </w:pPr>
      <w:r w:rsidRPr="00325D1F">
        <w:rPr>
          <w:lang w:val="en-GB"/>
        </w:rPr>
        <w:t>6&gt;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measResultBestNeighCellListNR</w:t>
      </w:r>
      <w:r w:rsidRPr="00325D1F">
        <w:rPr>
          <w:lang w:val="en-GB"/>
        </w:rPr>
        <w:t xml:space="preserve"> within </w:t>
      </w:r>
      <w:r w:rsidRPr="00325D1F">
        <w:rPr>
          <w:i/>
          <w:lang w:val="en-GB"/>
        </w:rPr>
        <w:t xml:space="preserve">measResultServFreqListNR-SCG </w:t>
      </w:r>
      <w:r w:rsidRPr="00325D1F">
        <w:rPr>
          <w:lang w:val="en-GB"/>
        </w:rPr>
        <w:t xml:space="preserve">to include one entry with the </w:t>
      </w:r>
      <w:r w:rsidRPr="00325D1F">
        <w:rPr>
          <w:i/>
          <w:lang w:val="en-GB"/>
        </w:rPr>
        <w:t>physCellId</w:t>
      </w:r>
      <w:r w:rsidRPr="00325D1F">
        <w:rPr>
          <w:lang w:val="en-GB"/>
        </w:rPr>
        <w:t xml:space="preserve"> and the available measurement quantities based on the </w:t>
      </w:r>
      <w:r w:rsidRPr="00325D1F">
        <w:rPr>
          <w:rFonts w:eastAsia="SimSun"/>
          <w:i/>
          <w:lang w:val="en-GB" w:eastAsia="zh-CN"/>
        </w:rPr>
        <w:t>reportQuantityCell</w:t>
      </w:r>
      <w:r w:rsidRPr="00325D1F">
        <w:rPr>
          <w:rFonts w:eastAsia="SimSun"/>
          <w:lang w:val="en-GB" w:eastAsia="zh-CN"/>
        </w:rPr>
        <w:t xml:space="preserve"> </w:t>
      </w:r>
      <w:r w:rsidRPr="00325D1F">
        <w:rPr>
          <w:lang w:val="en-GB"/>
        </w:rPr>
        <w:t xml:space="preserve">and </w:t>
      </w:r>
      <w:r w:rsidRPr="00325D1F">
        <w:rPr>
          <w:i/>
          <w:lang w:val="en-GB"/>
        </w:rPr>
        <w:t>rsType</w:t>
      </w:r>
      <w:r w:rsidRPr="00325D1F">
        <w:rPr>
          <w:lang w:val="en-GB"/>
        </w:rPr>
        <w:t xml:space="preserve"> indicated in </w:t>
      </w:r>
      <w:r w:rsidRPr="00325D1F">
        <w:rPr>
          <w:i/>
          <w:lang w:val="en-GB"/>
        </w:rPr>
        <w:t xml:space="preserve">reportConfig </w:t>
      </w:r>
      <w:r w:rsidRPr="00325D1F">
        <w:rPr>
          <w:lang w:val="en-GB"/>
        </w:rPr>
        <w:t xml:space="preserve">of the non-serving cell corresponding to the concerned </w:t>
      </w:r>
      <w:r w:rsidRPr="00325D1F">
        <w:rPr>
          <w:i/>
          <w:lang w:val="en-GB"/>
        </w:rPr>
        <w:t xml:space="preserve">measObjectNR </w:t>
      </w:r>
      <w:r w:rsidRPr="00325D1F">
        <w:rPr>
          <w:lang w:val="en-GB"/>
        </w:rPr>
        <w:t xml:space="preserve">with the highest measured RSRP if RSRP measurement results are available for cells corresponding to this </w:t>
      </w:r>
      <w:r w:rsidRPr="00325D1F">
        <w:rPr>
          <w:i/>
          <w:lang w:val="en-GB"/>
        </w:rPr>
        <w:t>measObjectNR</w:t>
      </w:r>
      <w:r w:rsidRPr="00325D1F">
        <w:rPr>
          <w:lang w:val="en-GB"/>
        </w:rPr>
        <w:t xml:space="preserve">, otherwise with the highest measured RSRQ if RSRQ measurement results are available for cells corresponding to this </w:t>
      </w:r>
      <w:r w:rsidRPr="00325D1F">
        <w:rPr>
          <w:i/>
          <w:lang w:val="en-GB"/>
        </w:rPr>
        <w:t>measObjectNR</w:t>
      </w:r>
      <w:r w:rsidRPr="00325D1F">
        <w:rPr>
          <w:lang w:val="en-GB"/>
        </w:rPr>
        <w:t xml:space="preserve">, otherwise with the highest measured </w:t>
      </w:r>
      <w:r w:rsidRPr="00325D1F">
        <w:rPr>
          <w:rFonts w:eastAsia="DengXian"/>
          <w:lang w:val="en-GB" w:eastAsia="zh-CN"/>
        </w:rPr>
        <w:t xml:space="preserve">SINR, where availability is considered </w:t>
      </w:r>
      <w:r w:rsidRPr="00325D1F">
        <w:rPr>
          <w:lang w:val="en-GB"/>
        </w:rPr>
        <w:t>according to the measurement configuration associated with the SCG;</w:t>
      </w:r>
    </w:p>
    <w:p w14:paraId="5CC73DC6" w14:textId="77777777" w:rsidR="00C80217" w:rsidRPr="00325D1F" w:rsidRDefault="00C80217" w:rsidP="00C80217">
      <w:pPr>
        <w:pStyle w:val="B7"/>
        <w:rPr>
          <w:i/>
          <w:lang w:val="en-GB"/>
        </w:rPr>
      </w:pPr>
      <w:r w:rsidRPr="00325D1F">
        <w:rPr>
          <w:lang w:val="en-GB"/>
        </w:rPr>
        <w:t>7&gt;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associated with the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that triggered the measurement reporting includes </w:t>
      </w:r>
      <w:r w:rsidRPr="00325D1F">
        <w:rPr>
          <w:i/>
          <w:lang w:val="en-GB"/>
        </w:rPr>
        <w:t>reportQuantityRS-Indexes</w:t>
      </w:r>
      <w:r w:rsidRPr="00325D1F">
        <w:rPr>
          <w:lang w:val="en-GB"/>
        </w:rPr>
        <w:t xml:space="preserve"> and</w:t>
      </w:r>
      <w:r w:rsidRPr="00325D1F">
        <w:rPr>
          <w:i/>
          <w:lang w:val="en-GB"/>
        </w:rPr>
        <w:t xml:space="preserve"> maxNrofRS-IndexesToReport:</w:t>
      </w:r>
    </w:p>
    <w:p w14:paraId="6299B79C" w14:textId="77777777" w:rsidR="00C80217" w:rsidRPr="00325D1F" w:rsidRDefault="00C80217" w:rsidP="00C80217">
      <w:pPr>
        <w:pStyle w:val="B8"/>
        <w:rPr>
          <w:lang w:val="en-GB"/>
        </w:rPr>
      </w:pPr>
      <w:r w:rsidRPr="00325D1F">
        <w:rPr>
          <w:lang w:val="en-GB"/>
        </w:rPr>
        <w:t>8&gt;</w:t>
      </w:r>
      <w:r w:rsidRPr="00325D1F">
        <w:rPr>
          <w:lang w:val="en-GB"/>
        </w:rPr>
        <w:tab/>
        <w:t>for each best non-serving cell included in the measurement report:</w:t>
      </w:r>
    </w:p>
    <w:p w14:paraId="3E25BDFA" w14:textId="77777777" w:rsidR="00C80217" w:rsidRPr="00325D1F" w:rsidRDefault="00C80217" w:rsidP="00C80217">
      <w:pPr>
        <w:pStyle w:val="B9"/>
        <w:rPr>
          <w:lang w:val="en-GB"/>
        </w:rPr>
      </w:pPr>
      <w:r w:rsidRPr="00325D1F">
        <w:rPr>
          <w:lang w:val="en-GB"/>
        </w:rPr>
        <w:t>9&gt;</w:t>
      </w:r>
      <w:r w:rsidRPr="00325D1F">
        <w:rPr>
          <w:lang w:val="en-GB"/>
        </w:rPr>
        <w:tab/>
        <w:t xml:space="preserve">include beam measurement information according to the associated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as described in 5.5.5.2, </w:t>
      </w:r>
      <w:r w:rsidRPr="00325D1F">
        <w:rPr>
          <w:rFonts w:eastAsia="DengXian"/>
          <w:lang w:val="en-GB" w:eastAsia="zh-CN"/>
        </w:rPr>
        <w:t xml:space="preserve">where availability is considered </w:t>
      </w:r>
      <w:r w:rsidRPr="00325D1F">
        <w:rPr>
          <w:lang w:val="en-GB"/>
        </w:rPr>
        <w:t>according to the measurement configuration associated with the SCG;</w:t>
      </w:r>
    </w:p>
    <w:p w14:paraId="48F605A6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>if there is at least one applicable neighbouring cell to report:</w:t>
      </w:r>
    </w:p>
    <w:p w14:paraId="21438560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reportType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>eventTriggered</w:t>
      </w:r>
      <w:r w:rsidRPr="00325D1F">
        <w:rPr>
          <w:lang w:val="en-GB"/>
        </w:rPr>
        <w:t xml:space="preserve"> or </w:t>
      </w:r>
      <w:r w:rsidRPr="00325D1F">
        <w:rPr>
          <w:i/>
          <w:lang w:val="en-GB"/>
        </w:rPr>
        <w:t>periodical</w:t>
      </w:r>
      <w:r w:rsidRPr="00325D1F">
        <w:rPr>
          <w:lang w:val="en-GB"/>
        </w:rPr>
        <w:t>:</w:t>
      </w:r>
    </w:p>
    <w:p w14:paraId="36608612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measResultNeighCells</w:t>
      </w:r>
      <w:r w:rsidRPr="00325D1F">
        <w:rPr>
          <w:lang w:val="en-GB"/>
        </w:rPr>
        <w:t xml:space="preserve"> to include the best neighbouring cells up to </w:t>
      </w:r>
      <w:r w:rsidRPr="00325D1F">
        <w:rPr>
          <w:i/>
          <w:lang w:val="en-GB"/>
        </w:rPr>
        <w:t>maxReportCells</w:t>
      </w:r>
      <w:r w:rsidRPr="00325D1F">
        <w:rPr>
          <w:lang w:val="en-GB"/>
        </w:rPr>
        <w:t xml:space="preserve"> in accordance with the following:</w:t>
      </w:r>
    </w:p>
    <w:p w14:paraId="30044458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reportType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>eventTriggered</w:t>
      </w:r>
      <w:r w:rsidRPr="00325D1F">
        <w:rPr>
          <w:lang w:val="en-GB"/>
        </w:rPr>
        <w:t>:</w:t>
      </w:r>
    </w:p>
    <w:p w14:paraId="2EBEBBB6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include the cells included in the </w:t>
      </w:r>
      <w:r w:rsidRPr="00325D1F">
        <w:rPr>
          <w:i/>
          <w:lang w:val="en-GB"/>
        </w:rPr>
        <w:t>cellsTriggeredList</w:t>
      </w:r>
      <w:r w:rsidRPr="00325D1F">
        <w:rPr>
          <w:lang w:val="en-GB"/>
        </w:rPr>
        <w:t xml:space="preserve"> as defined within the </w:t>
      </w:r>
      <w:r w:rsidRPr="00325D1F">
        <w:rPr>
          <w:i/>
          <w:lang w:val="en-GB"/>
        </w:rPr>
        <w:t>VarMeasReportList</w:t>
      </w:r>
      <w:r w:rsidRPr="00325D1F">
        <w:rPr>
          <w:lang w:val="en-GB"/>
        </w:rPr>
        <w:t xml:space="preserve"> for this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>;</w:t>
      </w:r>
    </w:p>
    <w:p w14:paraId="6634037D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>else:</w:t>
      </w:r>
    </w:p>
    <w:p w14:paraId="7476D276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>include the applicable cells for which the new measurement results became available since the last periodical reporting or since the measurement was initiated or reset;</w:t>
      </w:r>
    </w:p>
    <w:p w14:paraId="0D74E2F8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for each cell that is included in the </w:t>
      </w:r>
      <w:r w:rsidRPr="00325D1F">
        <w:rPr>
          <w:i/>
          <w:lang w:val="en-GB"/>
        </w:rPr>
        <w:t>measResultNeighCells</w:t>
      </w:r>
      <w:r w:rsidRPr="00325D1F">
        <w:rPr>
          <w:lang w:val="en-GB"/>
        </w:rPr>
        <w:t xml:space="preserve">, include the </w:t>
      </w:r>
      <w:r w:rsidRPr="00325D1F">
        <w:rPr>
          <w:i/>
          <w:lang w:val="en-GB"/>
        </w:rPr>
        <w:t>physCellId</w:t>
      </w:r>
      <w:r w:rsidRPr="00325D1F">
        <w:rPr>
          <w:lang w:val="en-GB"/>
        </w:rPr>
        <w:t>;</w:t>
      </w:r>
    </w:p>
    <w:p w14:paraId="5833FF5C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reportType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 xml:space="preserve">eventTriggered </w:t>
      </w:r>
      <w:r w:rsidRPr="00325D1F">
        <w:rPr>
          <w:lang w:val="en-GB"/>
        </w:rPr>
        <w:t>or</w:t>
      </w:r>
      <w:r w:rsidRPr="00325D1F">
        <w:rPr>
          <w:i/>
          <w:lang w:val="en-GB"/>
        </w:rPr>
        <w:t xml:space="preserve"> periodical</w:t>
      </w:r>
      <w:r w:rsidRPr="00325D1F">
        <w:rPr>
          <w:lang w:val="en-GB"/>
        </w:rPr>
        <w:t>:</w:t>
      </w:r>
    </w:p>
    <w:p w14:paraId="5DD86042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lastRenderedPageBreak/>
        <w:t>5&gt;</w:t>
      </w:r>
      <w:r w:rsidRPr="00325D1F">
        <w:rPr>
          <w:lang w:val="en-GB"/>
        </w:rPr>
        <w:tab/>
        <w:t xml:space="preserve">for each included cell, include the layer 3 filtered measured results in accordance with the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for this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>, ordered as follows:</w:t>
      </w:r>
    </w:p>
    <w:p w14:paraId="50F1BD23" w14:textId="77777777" w:rsidR="00C80217" w:rsidRPr="00325D1F" w:rsidRDefault="00C80217" w:rsidP="00C80217">
      <w:pPr>
        <w:pStyle w:val="B6"/>
        <w:rPr>
          <w:lang w:val="en-GB"/>
        </w:rPr>
      </w:pPr>
      <w:r w:rsidRPr="00325D1F">
        <w:rPr>
          <w:lang w:val="en-GB"/>
        </w:rPr>
        <w:t>6&gt;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measObject</w:t>
      </w:r>
      <w:r w:rsidRPr="00325D1F">
        <w:rPr>
          <w:lang w:val="en-GB"/>
        </w:rPr>
        <w:t xml:space="preserve"> associated with this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concerns NR:</w:t>
      </w:r>
    </w:p>
    <w:p w14:paraId="64F1B68A" w14:textId="77777777" w:rsidR="00C80217" w:rsidRPr="00325D1F" w:rsidRDefault="00C80217" w:rsidP="00C80217">
      <w:pPr>
        <w:pStyle w:val="B7"/>
        <w:rPr>
          <w:lang w:val="en-GB"/>
        </w:rPr>
      </w:pPr>
      <w:r w:rsidRPr="00325D1F">
        <w:rPr>
          <w:lang w:val="en-GB"/>
        </w:rPr>
        <w:t>7&gt;</w:t>
      </w:r>
      <w:r w:rsidRPr="00325D1F">
        <w:rPr>
          <w:lang w:val="en-GB"/>
        </w:rPr>
        <w:tab/>
        <w:t xml:space="preserve">if </w:t>
      </w:r>
      <w:r w:rsidRPr="00325D1F">
        <w:rPr>
          <w:i/>
          <w:lang w:val="en-GB"/>
        </w:rPr>
        <w:t>rsType</w:t>
      </w:r>
      <w:r w:rsidRPr="00325D1F">
        <w:rPr>
          <w:lang w:val="en-GB"/>
        </w:rPr>
        <w:t xml:space="preserve"> in the associated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>ssb</w:t>
      </w:r>
      <w:r w:rsidRPr="00325D1F">
        <w:rPr>
          <w:lang w:val="en-GB"/>
        </w:rPr>
        <w:t>:</w:t>
      </w:r>
    </w:p>
    <w:p w14:paraId="27F4A945" w14:textId="77777777" w:rsidR="00C80217" w:rsidRPr="00325D1F" w:rsidRDefault="00C80217" w:rsidP="00C80217">
      <w:pPr>
        <w:pStyle w:val="B8"/>
        <w:rPr>
          <w:lang w:val="en-GB"/>
        </w:rPr>
      </w:pPr>
      <w:r w:rsidRPr="00325D1F">
        <w:rPr>
          <w:lang w:val="en-GB"/>
        </w:rPr>
        <w:t>8&gt;</w:t>
      </w:r>
      <w:r w:rsidRPr="00325D1F">
        <w:rPr>
          <w:lang w:val="en-GB"/>
        </w:rPr>
        <w:tab/>
        <w:t xml:space="preserve">set </w:t>
      </w:r>
      <w:r w:rsidRPr="00325D1F">
        <w:rPr>
          <w:i/>
          <w:lang w:val="en-GB"/>
        </w:rPr>
        <w:t>resultsSSB-Cell</w:t>
      </w:r>
      <w:r w:rsidRPr="00325D1F">
        <w:rPr>
          <w:lang w:val="en-GB"/>
        </w:rPr>
        <w:t xml:space="preserve"> within the </w:t>
      </w:r>
      <w:r w:rsidRPr="00325D1F">
        <w:rPr>
          <w:i/>
          <w:lang w:val="en-GB"/>
        </w:rPr>
        <w:t>measResult</w:t>
      </w:r>
      <w:r w:rsidRPr="00325D1F">
        <w:rPr>
          <w:lang w:val="en-GB"/>
        </w:rPr>
        <w:t xml:space="preserve"> to include the SS/PBCH block based quantity(ies) indicated in the </w:t>
      </w:r>
      <w:r w:rsidRPr="00325D1F">
        <w:rPr>
          <w:i/>
          <w:lang w:val="en-GB"/>
        </w:rPr>
        <w:t>reportQuantityCell</w:t>
      </w:r>
      <w:r w:rsidRPr="00325D1F">
        <w:rPr>
          <w:lang w:val="en-GB"/>
        </w:rPr>
        <w:t xml:space="preserve"> within the concerned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>, in decreasing order of the sorting quantity, determined as specified in 5.5.5.3, i.e. the best cell is included first;</w:t>
      </w:r>
    </w:p>
    <w:p w14:paraId="700E8D70" w14:textId="77777777" w:rsidR="00C80217" w:rsidRPr="00325D1F" w:rsidRDefault="00C80217" w:rsidP="00C80217">
      <w:pPr>
        <w:pStyle w:val="B8"/>
        <w:rPr>
          <w:lang w:val="en-GB"/>
        </w:rPr>
      </w:pPr>
      <w:r w:rsidRPr="00325D1F">
        <w:rPr>
          <w:lang w:val="en-GB"/>
        </w:rPr>
        <w:t>8&gt;</w:t>
      </w:r>
      <w:r w:rsidRPr="00325D1F">
        <w:rPr>
          <w:lang w:val="en-GB"/>
        </w:rPr>
        <w:tab/>
        <w:t xml:space="preserve">if </w:t>
      </w:r>
      <w:r w:rsidRPr="00325D1F">
        <w:rPr>
          <w:i/>
          <w:lang w:val="en-GB"/>
        </w:rPr>
        <w:t>reportQuantityRS-Indexes</w:t>
      </w:r>
      <w:r w:rsidRPr="00325D1F">
        <w:rPr>
          <w:lang w:val="en-GB"/>
        </w:rPr>
        <w:t xml:space="preserve"> </w:t>
      </w:r>
      <w:r w:rsidRPr="00325D1F">
        <w:rPr>
          <w:lang w:val="en-GB" w:eastAsia="ko-KR"/>
        </w:rPr>
        <w:t>and</w:t>
      </w:r>
      <w:r w:rsidRPr="00325D1F">
        <w:rPr>
          <w:i/>
          <w:lang w:val="en-GB" w:eastAsia="ko-KR"/>
        </w:rPr>
        <w:t xml:space="preserve"> maxNrofRS-IndexesToReport </w:t>
      </w:r>
      <w:r w:rsidRPr="00325D1F">
        <w:rPr>
          <w:lang w:val="en-GB" w:eastAsia="ko-KR"/>
        </w:rPr>
        <w:t xml:space="preserve">are </w:t>
      </w:r>
      <w:r w:rsidRPr="00325D1F">
        <w:rPr>
          <w:lang w:val="en-GB"/>
        </w:rPr>
        <w:t>configured, include beam measurement information as described in 5.5.5.2;</w:t>
      </w:r>
    </w:p>
    <w:p w14:paraId="7954E590" w14:textId="77777777" w:rsidR="00C80217" w:rsidRPr="00325D1F" w:rsidRDefault="00C80217" w:rsidP="00C80217">
      <w:pPr>
        <w:pStyle w:val="B7"/>
        <w:rPr>
          <w:lang w:val="en-GB"/>
        </w:rPr>
      </w:pPr>
      <w:r w:rsidRPr="00325D1F">
        <w:rPr>
          <w:lang w:val="en-GB"/>
        </w:rPr>
        <w:t>7&gt;</w:t>
      </w:r>
      <w:r w:rsidRPr="00325D1F">
        <w:rPr>
          <w:lang w:val="en-GB"/>
        </w:rPr>
        <w:tab/>
        <w:t xml:space="preserve">else if </w:t>
      </w:r>
      <w:r w:rsidRPr="00325D1F">
        <w:rPr>
          <w:i/>
          <w:lang w:val="en-GB"/>
        </w:rPr>
        <w:t>rsType</w:t>
      </w:r>
      <w:r w:rsidRPr="00325D1F">
        <w:rPr>
          <w:lang w:val="en-GB"/>
        </w:rPr>
        <w:t xml:space="preserve"> in the associated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>csi-rs</w:t>
      </w:r>
      <w:r w:rsidRPr="00325D1F">
        <w:rPr>
          <w:lang w:val="en-GB"/>
        </w:rPr>
        <w:t>:</w:t>
      </w:r>
    </w:p>
    <w:p w14:paraId="48F7CA76" w14:textId="77777777" w:rsidR="00C80217" w:rsidRPr="00325D1F" w:rsidRDefault="00C80217" w:rsidP="00C80217">
      <w:pPr>
        <w:pStyle w:val="B8"/>
        <w:rPr>
          <w:lang w:val="en-GB"/>
        </w:rPr>
      </w:pPr>
      <w:r w:rsidRPr="00325D1F">
        <w:rPr>
          <w:lang w:val="en-GB"/>
        </w:rPr>
        <w:t>8&gt;</w:t>
      </w:r>
      <w:r w:rsidRPr="00325D1F">
        <w:rPr>
          <w:lang w:val="en-GB"/>
        </w:rPr>
        <w:tab/>
        <w:t xml:space="preserve">set </w:t>
      </w:r>
      <w:r w:rsidRPr="00325D1F">
        <w:rPr>
          <w:i/>
          <w:lang w:val="en-GB"/>
        </w:rPr>
        <w:t>resultsCSI-RS-Cell</w:t>
      </w:r>
      <w:r w:rsidRPr="00325D1F">
        <w:rPr>
          <w:lang w:val="en-GB"/>
        </w:rPr>
        <w:t xml:space="preserve"> within the </w:t>
      </w:r>
      <w:r w:rsidRPr="00325D1F">
        <w:rPr>
          <w:i/>
          <w:lang w:val="en-GB"/>
        </w:rPr>
        <w:t>measResult</w:t>
      </w:r>
      <w:r w:rsidRPr="00325D1F">
        <w:rPr>
          <w:lang w:val="en-GB"/>
        </w:rPr>
        <w:t xml:space="preserve"> to include the CSI-RS based quantity(ies) indicated in the </w:t>
      </w:r>
      <w:r w:rsidRPr="00325D1F">
        <w:rPr>
          <w:i/>
          <w:lang w:val="en-GB"/>
        </w:rPr>
        <w:t>reportQuantityCell</w:t>
      </w:r>
      <w:r w:rsidRPr="00325D1F">
        <w:rPr>
          <w:lang w:val="en-GB"/>
        </w:rPr>
        <w:t xml:space="preserve"> within the concerned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>, in decreasing order of the sorting quantity, determined as specified in 5.5.5.3, i.e. the best cell is included first;</w:t>
      </w:r>
    </w:p>
    <w:p w14:paraId="651EE22A" w14:textId="77777777" w:rsidR="00C80217" w:rsidRPr="00325D1F" w:rsidRDefault="00C80217" w:rsidP="00C80217">
      <w:pPr>
        <w:pStyle w:val="B8"/>
        <w:rPr>
          <w:lang w:val="en-GB"/>
        </w:rPr>
      </w:pPr>
      <w:r w:rsidRPr="00325D1F">
        <w:rPr>
          <w:lang w:val="en-GB"/>
        </w:rPr>
        <w:t>8&gt;</w:t>
      </w:r>
      <w:r w:rsidRPr="00325D1F">
        <w:rPr>
          <w:lang w:val="en-GB"/>
        </w:rPr>
        <w:tab/>
        <w:t xml:space="preserve">if </w:t>
      </w:r>
      <w:r w:rsidRPr="00325D1F">
        <w:rPr>
          <w:i/>
          <w:lang w:val="en-GB"/>
        </w:rPr>
        <w:t>reportQuantityRS-Indexes</w:t>
      </w:r>
      <w:r w:rsidRPr="00325D1F">
        <w:rPr>
          <w:lang w:val="en-GB"/>
        </w:rPr>
        <w:t xml:space="preserve"> </w:t>
      </w:r>
      <w:r w:rsidRPr="00325D1F">
        <w:rPr>
          <w:lang w:val="en-GB" w:eastAsia="ko-KR"/>
        </w:rPr>
        <w:t>and</w:t>
      </w:r>
      <w:r w:rsidRPr="00325D1F">
        <w:rPr>
          <w:i/>
          <w:lang w:val="en-GB" w:eastAsia="ko-KR"/>
        </w:rPr>
        <w:t xml:space="preserve"> maxNrofRS-IndexesToReport </w:t>
      </w:r>
      <w:r w:rsidRPr="00325D1F">
        <w:rPr>
          <w:lang w:val="en-GB" w:eastAsia="ko-KR"/>
        </w:rPr>
        <w:t>are configured</w:t>
      </w:r>
      <w:r w:rsidRPr="00325D1F">
        <w:rPr>
          <w:lang w:val="en-GB"/>
        </w:rPr>
        <w:t>, include beam measurement information as described in 5.5.5.2;</w:t>
      </w:r>
    </w:p>
    <w:p w14:paraId="6CD7422B" w14:textId="77777777" w:rsidR="00C80217" w:rsidRPr="00325D1F" w:rsidRDefault="00C80217" w:rsidP="00C80217">
      <w:pPr>
        <w:pStyle w:val="B6"/>
        <w:rPr>
          <w:lang w:val="en-GB"/>
        </w:rPr>
      </w:pPr>
      <w:r w:rsidRPr="00325D1F">
        <w:rPr>
          <w:lang w:val="en-GB"/>
        </w:rPr>
        <w:t>6&gt;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measObject</w:t>
      </w:r>
      <w:r w:rsidRPr="00325D1F">
        <w:rPr>
          <w:lang w:val="en-GB"/>
        </w:rPr>
        <w:t xml:space="preserve"> associated with this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concerns E-UTRA:</w:t>
      </w:r>
    </w:p>
    <w:p w14:paraId="19124E74" w14:textId="77777777" w:rsidR="00C80217" w:rsidRPr="00325D1F" w:rsidRDefault="00C80217" w:rsidP="00C80217">
      <w:pPr>
        <w:pStyle w:val="B7"/>
        <w:rPr>
          <w:rFonts w:cs="Arial"/>
          <w:lang w:val="en-GB" w:eastAsia="zh-CN"/>
        </w:rPr>
      </w:pPr>
      <w:r w:rsidRPr="00325D1F">
        <w:rPr>
          <w:lang w:val="en-GB"/>
        </w:rPr>
        <w:t>7&gt;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>measResult</w:t>
      </w:r>
      <w:r w:rsidRPr="00325D1F">
        <w:rPr>
          <w:lang w:val="en-GB"/>
        </w:rPr>
        <w:t xml:space="preserve"> to include the quantity(ies) indicated in the </w:t>
      </w:r>
      <w:r w:rsidRPr="00325D1F">
        <w:rPr>
          <w:rFonts w:eastAsia="SimSun"/>
          <w:i/>
          <w:iCs/>
          <w:lang w:val="en-GB"/>
        </w:rPr>
        <w:t>reportQuantity</w:t>
      </w:r>
      <w:r w:rsidRPr="00325D1F">
        <w:rPr>
          <w:rFonts w:cs="Arial"/>
          <w:lang w:val="en-GB" w:eastAsia="zh-CN"/>
        </w:rPr>
        <w:t xml:space="preserve"> within the concerned </w:t>
      </w:r>
      <w:r w:rsidRPr="00325D1F">
        <w:rPr>
          <w:rFonts w:eastAsia="SimSun"/>
          <w:i/>
          <w:iCs/>
          <w:lang w:val="en-GB"/>
        </w:rPr>
        <w:t>reportConfigInterRAT</w:t>
      </w:r>
      <w:r w:rsidRPr="00325D1F">
        <w:rPr>
          <w:rFonts w:eastAsia="SimSun"/>
          <w:lang w:val="en-GB"/>
        </w:rPr>
        <w:t xml:space="preserve"> </w:t>
      </w:r>
      <w:r w:rsidRPr="00325D1F">
        <w:rPr>
          <w:rFonts w:cs="Arial"/>
          <w:lang w:val="en-GB" w:eastAsia="zh-CN"/>
        </w:rPr>
        <w:t xml:space="preserve">in decreasing order of the sorting </w:t>
      </w:r>
      <w:r w:rsidRPr="00325D1F">
        <w:rPr>
          <w:lang w:val="en-GB"/>
        </w:rPr>
        <w:t>quantity, determined as specified in 5.5.5.3</w:t>
      </w:r>
      <w:r w:rsidRPr="00325D1F">
        <w:rPr>
          <w:rFonts w:cs="Arial"/>
          <w:lang w:val="en-GB" w:eastAsia="zh-CN"/>
        </w:rPr>
        <w:t>, i.e. the best cell is included first;</w:t>
      </w:r>
    </w:p>
    <w:p w14:paraId="6E588218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>else:</w:t>
      </w:r>
    </w:p>
    <w:p w14:paraId="5483B746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if the cell indicated by </w:t>
      </w:r>
      <w:r w:rsidRPr="00325D1F">
        <w:rPr>
          <w:i/>
          <w:lang w:val="en-GB"/>
        </w:rPr>
        <w:t>cellForWhichToReportCGI</w:t>
      </w:r>
      <w:r w:rsidRPr="00325D1F">
        <w:rPr>
          <w:lang w:val="en-GB"/>
        </w:rPr>
        <w:t xml:space="preserve"> is an NR cell:</w:t>
      </w:r>
    </w:p>
    <w:p w14:paraId="5C1AC947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</w:t>
      </w:r>
      <w:r w:rsidRPr="00325D1F">
        <w:rPr>
          <w:i/>
          <w:lang w:val="en-GB"/>
        </w:rPr>
        <w:t>plmn-IdentityInfoList</w:t>
      </w:r>
      <w:r w:rsidRPr="00325D1F">
        <w:rPr>
          <w:lang w:val="en-GB"/>
        </w:rPr>
        <w:t xml:space="preserve"> of the </w:t>
      </w:r>
      <w:r w:rsidRPr="00325D1F">
        <w:rPr>
          <w:i/>
          <w:lang w:val="en-GB"/>
        </w:rPr>
        <w:t>cgi-Info</w:t>
      </w:r>
      <w:r w:rsidRPr="00325D1F">
        <w:rPr>
          <w:lang w:val="en-GB"/>
        </w:rPr>
        <w:t xml:space="preserve"> for the concerned cell has been obtained:</w:t>
      </w:r>
    </w:p>
    <w:p w14:paraId="0AA88243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include the </w:t>
      </w:r>
      <w:r w:rsidRPr="00325D1F">
        <w:rPr>
          <w:i/>
          <w:lang w:val="en-GB"/>
        </w:rPr>
        <w:t>plmn-IdentityInfoList</w:t>
      </w:r>
      <w:r w:rsidRPr="00325D1F">
        <w:rPr>
          <w:lang w:val="en-GB"/>
        </w:rPr>
        <w:t xml:space="preserve"> including </w:t>
      </w:r>
      <w:r w:rsidRPr="00325D1F">
        <w:rPr>
          <w:i/>
          <w:lang w:val="en-GB"/>
        </w:rPr>
        <w:t>plmn-IdentityList</w:t>
      </w:r>
      <w:r w:rsidRPr="00325D1F">
        <w:rPr>
          <w:lang w:val="en-GB"/>
        </w:rPr>
        <w:t xml:space="preserve">, </w:t>
      </w:r>
      <w:r w:rsidRPr="00325D1F">
        <w:rPr>
          <w:i/>
          <w:lang w:val="en-GB"/>
        </w:rPr>
        <w:t>trackingAreaCode</w:t>
      </w:r>
      <w:r w:rsidRPr="00325D1F">
        <w:rPr>
          <w:lang w:val="en-GB"/>
        </w:rPr>
        <w:t xml:space="preserve"> (if available), </w:t>
      </w:r>
      <w:r w:rsidRPr="00325D1F">
        <w:rPr>
          <w:i/>
          <w:lang w:val="en-GB"/>
        </w:rPr>
        <w:t>ranac</w:t>
      </w:r>
      <w:r w:rsidRPr="00325D1F">
        <w:rPr>
          <w:lang w:val="en-GB"/>
        </w:rPr>
        <w:t xml:space="preserve"> (if available), </w:t>
      </w:r>
      <w:r w:rsidRPr="00325D1F">
        <w:rPr>
          <w:i/>
          <w:lang w:val="en-GB"/>
        </w:rPr>
        <w:t>cellIdentity</w:t>
      </w:r>
      <w:r w:rsidRPr="00325D1F">
        <w:rPr>
          <w:lang w:val="en-GB"/>
        </w:rPr>
        <w:t xml:space="preserve"> and </w:t>
      </w:r>
      <w:r w:rsidRPr="00325D1F">
        <w:rPr>
          <w:i/>
          <w:lang w:val="en-GB"/>
        </w:rPr>
        <w:t>cellReservedForOperatorUse</w:t>
      </w:r>
      <w:r w:rsidRPr="00325D1F">
        <w:rPr>
          <w:lang w:val="en-GB"/>
        </w:rPr>
        <w:t xml:space="preserve"> for each entry of the </w:t>
      </w:r>
      <w:r w:rsidRPr="00325D1F">
        <w:rPr>
          <w:i/>
          <w:lang w:val="en-GB"/>
        </w:rPr>
        <w:t>plmn-IdentityInfoList</w:t>
      </w:r>
      <w:r w:rsidRPr="00325D1F">
        <w:rPr>
          <w:lang w:val="en-GB"/>
        </w:rPr>
        <w:t>;</w:t>
      </w:r>
    </w:p>
    <w:p w14:paraId="7D99F32B" w14:textId="163BB0A6" w:rsidR="00C80217" w:rsidRDefault="00C80217" w:rsidP="00C80217">
      <w:pPr>
        <w:pStyle w:val="B5"/>
        <w:rPr>
          <w:ins w:id="51" w:author="Ericsson" w:date="2020-02-12T16:51:00Z"/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include </w:t>
      </w:r>
      <w:r w:rsidRPr="00325D1F">
        <w:rPr>
          <w:i/>
          <w:lang w:val="en-GB"/>
        </w:rPr>
        <w:t>frequencyBandList</w:t>
      </w:r>
      <w:r w:rsidRPr="00325D1F">
        <w:rPr>
          <w:lang w:val="en-GB"/>
        </w:rPr>
        <w:t xml:space="preserve"> if available;</w:t>
      </w:r>
    </w:p>
    <w:p w14:paraId="4A4537A1" w14:textId="1CE008D6" w:rsidR="00BF1ED7" w:rsidRPr="00325D1F" w:rsidRDefault="00BF1ED7" w:rsidP="00BF1ED7">
      <w:pPr>
        <w:pStyle w:val="B4"/>
        <w:rPr>
          <w:ins w:id="52" w:author="Ericsson" w:date="2020-02-12T16:51:00Z"/>
          <w:lang w:val="en-GB"/>
        </w:rPr>
      </w:pPr>
      <w:ins w:id="53" w:author="Ericsson" w:date="2020-02-12T16:51:00Z">
        <w:r w:rsidRPr="00325D1F">
          <w:rPr>
            <w:lang w:val="en-GB"/>
          </w:rPr>
          <w:t>4&gt;</w:t>
        </w:r>
        <w:r w:rsidRPr="00325D1F">
          <w:rPr>
            <w:lang w:val="en-GB"/>
          </w:rPr>
          <w:tab/>
        </w:r>
      </w:ins>
      <w:ins w:id="54" w:author="Ericsson" w:date="2020-02-13T13:57:00Z">
        <w:r w:rsidR="00F94883">
          <w:rPr>
            <w:lang w:val="en-GB"/>
          </w:rPr>
          <w:t>if the UE is NPN capa</w:t>
        </w:r>
      </w:ins>
      <w:ins w:id="55" w:author="Ericsson" w:date="2020-02-13T13:58:00Z">
        <w:r w:rsidR="00F94883">
          <w:rPr>
            <w:lang w:val="en-GB"/>
          </w:rPr>
          <w:t xml:space="preserve">ble and </w:t>
        </w:r>
      </w:ins>
      <w:ins w:id="56" w:author="Ericsson" w:date="2020-02-12T16:51:00Z">
        <w:r w:rsidRPr="00F94883">
          <w:rPr>
            <w:i/>
            <w:iCs/>
            <w:lang w:val="en-GB"/>
          </w:rPr>
          <w:t>npn</w:t>
        </w:r>
        <w:r w:rsidRPr="00325D1F">
          <w:rPr>
            <w:i/>
            <w:lang w:val="en-GB"/>
          </w:rPr>
          <w:t>-IdentityInfoList</w:t>
        </w:r>
        <w:r w:rsidRPr="00325D1F">
          <w:rPr>
            <w:lang w:val="en-GB"/>
          </w:rPr>
          <w:t xml:space="preserve"> of the </w:t>
        </w:r>
        <w:r w:rsidRPr="00325D1F">
          <w:rPr>
            <w:i/>
            <w:lang w:val="en-GB"/>
          </w:rPr>
          <w:t>cgi-Info</w:t>
        </w:r>
        <w:r w:rsidRPr="00325D1F">
          <w:rPr>
            <w:lang w:val="en-GB"/>
          </w:rPr>
          <w:t xml:space="preserve"> for the concerned cell has been obtained:</w:t>
        </w:r>
      </w:ins>
    </w:p>
    <w:p w14:paraId="0AF48B47" w14:textId="354C2B61" w:rsidR="00C80217" w:rsidRPr="00325D1F" w:rsidRDefault="00BF1ED7" w:rsidP="00C80217">
      <w:pPr>
        <w:pStyle w:val="B5"/>
        <w:rPr>
          <w:lang w:val="en-GB"/>
        </w:rPr>
      </w:pPr>
      <w:ins w:id="57" w:author="Ericsson" w:date="2020-02-12T16:51:00Z">
        <w:r w:rsidRPr="00325D1F">
          <w:rPr>
            <w:lang w:val="en-GB"/>
          </w:rPr>
          <w:t>5&gt;</w:t>
        </w:r>
        <w:r w:rsidRPr="00325D1F">
          <w:rPr>
            <w:lang w:val="en-GB"/>
          </w:rPr>
          <w:tab/>
          <w:t xml:space="preserve">include the </w:t>
        </w:r>
        <w:r>
          <w:rPr>
            <w:i/>
            <w:lang w:val="en-GB"/>
          </w:rPr>
          <w:t>npn</w:t>
        </w:r>
        <w:r w:rsidRPr="00325D1F">
          <w:rPr>
            <w:i/>
            <w:lang w:val="en-GB"/>
          </w:rPr>
          <w:t>-IdentityInfoList</w:t>
        </w:r>
        <w:r w:rsidRPr="00325D1F">
          <w:rPr>
            <w:lang w:val="en-GB"/>
          </w:rPr>
          <w:t xml:space="preserve"> including </w:t>
        </w:r>
        <w:r>
          <w:rPr>
            <w:i/>
            <w:lang w:val="en-GB"/>
          </w:rPr>
          <w:t>npn</w:t>
        </w:r>
        <w:r w:rsidRPr="00325D1F">
          <w:rPr>
            <w:i/>
            <w:lang w:val="en-GB"/>
          </w:rPr>
          <w:t>-IdentityList</w:t>
        </w:r>
        <w:r w:rsidRPr="00325D1F">
          <w:rPr>
            <w:lang w:val="en-GB"/>
          </w:rPr>
          <w:t xml:space="preserve">, </w:t>
        </w:r>
        <w:r w:rsidRPr="00325D1F">
          <w:rPr>
            <w:i/>
            <w:lang w:val="en-GB"/>
          </w:rPr>
          <w:t>trackingAreaCode</w:t>
        </w:r>
        <w:r w:rsidRPr="00325D1F">
          <w:rPr>
            <w:lang w:val="en-GB"/>
          </w:rPr>
          <w:t xml:space="preserve"> (if available), </w:t>
        </w:r>
        <w:r w:rsidRPr="00325D1F">
          <w:rPr>
            <w:i/>
            <w:lang w:val="en-GB"/>
          </w:rPr>
          <w:t>ranac</w:t>
        </w:r>
        <w:r w:rsidRPr="00325D1F">
          <w:rPr>
            <w:lang w:val="en-GB"/>
          </w:rPr>
          <w:t xml:space="preserve"> (if available), </w:t>
        </w:r>
        <w:r w:rsidRPr="00325D1F">
          <w:rPr>
            <w:i/>
            <w:lang w:val="en-GB"/>
          </w:rPr>
          <w:t>cellIdentity</w:t>
        </w:r>
        <w:r w:rsidRPr="00325D1F">
          <w:rPr>
            <w:lang w:val="en-GB"/>
          </w:rPr>
          <w:t xml:space="preserve"> and </w:t>
        </w:r>
        <w:r w:rsidRPr="00325D1F">
          <w:rPr>
            <w:i/>
            <w:lang w:val="en-GB"/>
          </w:rPr>
          <w:t>cellReservedForOperatorUse</w:t>
        </w:r>
        <w:r w:rsidRPr="00325D1F">
          <w:rPr>
            <w:lang w:val="en-GB"/>
          </w:rPr>
          <w:t xml:space="preserve"> for each entry of the </w:t>
        </w:r>
      </w:ins>
      <w:ins w:id="58" w:author="Ericsson" w:date="2020-02-12T16:52:00Z">
        <w:r w:rsidR="00D01427">
          <w:rPr>
            <w:i/>
            <w:lang w:val="en-GB"/>
          </w:rPr>
          <w:t>npn</w:t>
        </w:r>
      </w:ins>
      <w:ins w:id="59" w:author="Ericsson" w:date="2020-02-12T16:51:00Z">
        <w:r w:rsidRPr="00325D1F">
          <w:rPr>
            <w:i/>
            <w:lang w:val="en-GB"/>
          </w:rPr>
          <w:t>-IdentityInfoList</w:t>
        </w:r>
      </w:ins>
      <w:ins w:id="60" w:author="Ericsson" w:date="2020-02-12T16:52:00Z">
        <w:r w:rsidR="00D01427">
          <w:rPr>
            <w:lang w:val="en-GB"/>
          </w:rPr>
          <w:t>;</w:t>
        </w:r>
      </w:ins>
    </w:p>
    <w:p w14:paraId="1612A69E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else if </w:t>
      </w:r>
      <w:r w:rsidRPr="00325D1F">
        <w:rPr>
          <w:i/>
          <w:lang w:val="en-GB"/>
        </w:rPr>
        <w:t>MIB</w:t>
      </w:r>
      <w:r w:rsidRPr="00325D1F">
        <w:rPr>
          <w:lang w:val="en-GB"/>
        </w:rPr>
        <w:t xml:space="preserve"> indicates the </w:t>
      </w:r>
      <w:r w:rsidRPr="00325D1F">
        <w:rPr>
          <w:i/>
          <w:lang w:val="en-GB"/>
        </w:rPr>
        <w:t>SIB1</w:t>
      </w:r>
      <w:r w:rsidRPr="00325D1F">
        <w:rPr>
          <w:lang w:val="en-GB"/>
        </w:rPr>
        <w:t xml:space="preserve"> is not broadcast:</w:t>
      </w:r>
    </w:p>
    <w:p w14:paraId="648EC7C0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include the </w:t>
      </w:r>
      <w:r w:rsidRPr="00325D1F">
        <w:rPr>
          <w:i/>
          <w:lang w:val="en-GB"/>
        </w:rPr>
        <w:t>noSIB1</w:t>
      </w:r>
      <w:r w:rsidRPr="00325D1F">
        <w:rPr>
          <w:lang w:val="en-GB"/>
        </w:rPr>
        <w:t xml:space="preserve"> including the </w:t>
      </w:r>
      <w:r w:rsidRPr="00325D1F">
        <w:rPr>
          <w:i/>
          <w:lang w:val="en-GB"/>
        </w:rPr>
        <w:t>ssb-SubcarrierOffset</w:t>
      </w:r>
      <w:r w:rsidRPr="00325D1F">
        <w:rPr>
          <w:lang w:val="en-GB"/>
        </w:rPr>
        <w:t xml:space="preserve"> and </w:t>
      </w:r>
      <w:r w:rsidRPr="00325D1F">
        <w:rPr>
          <w:i/>
          <w:lang w:val="en-GB"/>
        </w:rPr>
        <w:t>pdcch-ConfigSIB1</w:t>
      </w:r>
      <w:r w:rsidRPr="00325D1F">
        <w:rPr>
          <w:lang w:val="en-GB"/>
        </w:rPr>
        <w:t xml:space="preserve"> obtained from </w:t>
      </w:r>
      <w:r w:rsidRPr="00325D1F">
        <w:rPr>
          <w:i/>
          <w:lang w:val="en-GB"/>
        </w:rPr>
        <w:t>MIB</w:t>
      </w:r>
      <w:r w:rsidRPr="00325D1F">
        <w:rPr>
          <w:lang w:val="en-GB"/>
        </w:rPr>
        <w:t xml:space="preserve"> of the concerned cell;</w:t>
      </w:r>
    </w:p>
    <w:p w14:paraId="5491EE1C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if the cell indicated by </w:t>
      </w:r>
      <w:r w:rsidRPr="00325D1F">
        <w:rPr>
          <w:i/>
          <w:lang w:val="en-GB"/>
        </w:rPr>
        <w:t>cellForWhichToReportCGI</w:t>
      </w:r>
      <w:r w:rsidRPr="00325D1F">
        <w:rPr>
          <w:lang w:val="en-GB"/>
        </w:rPr>
        <w:t xml:space="preserve"> is an E-UTRA cell:</w:t>
      </w:r>
    </w:p>
    <w:p w14:paraId="7D688E72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all mandatory fields of the </w:t>
      </w:r>
      <w:r w:rsidRPr="00325D1F">
        <w:rPr>
          <w:i/>
          <w:lang w:val="en-GB"/>
        </w:rPr>
        <w:t>cgi-Info-EPC</w:t>
      </w:r>
      <w:r w:rsidRPr="00325D1F">
        <w:rPr>
          <w:lang w:val="en-GB"/>
        </w:rPr>
        <w:t xml:space="preserve"> for the concerned cell have been obtained:</w:t>
      </w:r>
    </w:p>
    <w:p w14:paraId="2F2DA94C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include in the </w:t>
      </w:r>
      <w:r w:rsidRPr="00325D1F">
        <w:rPr>
          <w:i/>
          <w:lang w:val="en-GB"/>
        </w:rPr>
        <w:t>cgi-Info-EPC</w:t>
      </w:r>
      <w:r w:rsidRPr="00325D1F">
        <w:rPr>
          <w:lang w:val="en-GB"/>
        </w:rPr>
        <w:t xml:space="preserve"> the fields broadcasted in E-UTRA </w:t>
      </w:r>
      <w:r w:rsidRPr="00325D1F">
        <w:rPr>
          <w:i/>
          <w:lang w:val="en-GB"/>
        </w:rPr>
        <w:t>SystemInformationBlockType1</w:t>
      </w:r>
      <w:r w:rsidRPr="00325D1F">
        <w:rPr>
          <w:lang w:val="en-GB"/>
        </w:rPr>
        <w:t xml:space="preserve"> associated to EPC;</w:t>
      </w:r>
    </w:p>
    <w:p w14:paraId="05C48215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the UE is E-UTRA/5GC capable and all mandatory fields of the </w:t>
      </w:r>
      <w:r w:rsidRPr="00325D1F">
        <w:rPr>
          <w:i/>
          <w:lang w:val="en-GB"/>
        </w:rPr>
        <w:t>cgi-Info-5GC</w:t>
      </w:r>
      <w:r w:rsidRPr="00325D1F">
        <w:rPr>
          <w:lang w:val="en-GB"/>
        </w:rPr>
        <w:t xml:space="preserve"> for the concerned cell have been obtained:</w:t>
      </w:r>
    </w:p>
    <w:p w14:paraId="5EBF1F51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include in the </w:t>
      </w:r>
      <w:r w:rsidRPr="00325D1F">
        <w:rPr>
          <w:i/>
          <w:lang w:val="en-GB"/>
        </w:rPr>
        <w:t>cgi-Info-5GC</w:t>
      </w:r>
      <w:r w:rsidRPr="00325D1F">
        <w:rPr>
          <w:lang w:val="en-GB"/>
        </w:rPr>
        <w:t xml:space="preserve"> the fields broadcasted in E-UTRA </w:t>
      </w:r>
      <w:r w:rsidRPr="00325D1F">
        <w:rPr>
          <w:i/>
          <w:lang w:val="en-GB"/>
        </w:rPr>
        <w:t>SystemInformationBlockType1</w:t>
      </w:r>
      <w:r w:rsidRPr="00325D1F">
        <w:rPr>
          <w:lang w:val="en-GB"/>
        </w:rPr>
        <w:t xml:space="preserve"> associated to 5GC;</w:t>
      </w:r>
    </w:p>
    <w:p w14:paraId="65214F66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lastRenderedPageBreak/>
        <w:t>4&gt;</w:t>
      </w:r>
      <w:r w:rsidRPr="00325D1F">
        <w:rPr>
          <w:lang w:val="en-GB"/>
        </w:rPr>
        <w:tab/>
        <w:t xml:space="preserve">if the mandatory present fields of the </w:t>
      </w:r>
      <w:r w:rsidRPr="00325D1F">
        <w:rPr>
          <w:i/>
          <w:lang w:val="en-GB"/>
        </w:rPr>
        <w:t>cgi-Info</w:t>
      </w:r>
      <w:r w:rsidRPr="00325D1F">
        <w:rPr>
          <w:lang w:val="en-GB"/>
        </w:rPr>
        <w:t xml:space="preserve"> for the cell indicated by the </w:t>
      </w:r>
      <w:r w:rsidRPr="00325D1F">
        <w:rPr>
          <w:i/>
          <w:lang w:val="en-GB"/>
        </w:rPr>
        <w:t>cellForWhichToReportCGI</w:t>
      </w:r>
      <w:r w:rsidRPr="00325D1F">
        <w:rPr>
          <w:lang w:val="en-GB"/>
        </w:rPr>
        <w:t xml:space="preserve"> in the associated </w:t>
      </w:r>
      <w:r w:rsidRPr="00325D1F">
        <w:rPr>
          <w:i/>
          <w:lang w:val="en-GB"/>
        </w:rPr>
        <w:t>measObject</w:t>
      </w:r>
      <w:r w:rsidRPr="00325D1F">
        <w:rPr>
          <w:lang w:val="en-GB"/>
        </w:rPr>
        <w:t xml:space="preserve"> have been obtained:</w:t>
      </w:r>
    </w:p>
    <w:p w14:paraId="49EFE840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include the </w:t>
      </w:r>
      <w:r w:rsidRPr="00325D1F">
        <w:rPr>
          <w:i/>
          <w:lang w:val="en-GB"/>
        </w:rPr>
        <w:t>freqBandIndicator</w:t>
      </w:r>
      <w:r w:rsidRPr="00325D1F">
        <w:rPr>
          <w:lang w:val="en-GB"/>
        </w:rPr>
        <w:t>;</w:t>
      </w:r>
    </w:p>
    <w:p w14:paraId="13ADC42E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if the cell broadcasts the </w:t>
      </w:r>
      <w:r w:rsidRPr="00325D1F">
        <w:rPr>
          <w:i/>
          <w:lang w:val="en-GB"/>
        </w:rPr>
        <w:t>multiBandInfoList</w:t>
      </w:r>
      <w:r w:rsidRPr="00325D1F">
        <w:rPr>
          <w:lang w:val="en-GB"/>
        </w:rPr>
        <w:t xml:space="preserve">, include the </w:t>
      </w:r>
      <w:r w:rsidRPr="00325D1F">
        <w:rPr>
          <w:i/>
          <w:lang w:val="en-GB"/>
        </w:rPr>
        <w:t>multiBandInfoList</w:t>
      </w:r>
      <w:r w:rsidRPr="00325D1F">
        <w:rPr>
          <w:lang w:val="en-GB"/>
        </w:rPr>
        <w:t>;</w:t>
      </w:r>
    </w:p>
    <w:p w14:paraId="0C4BE5E4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if the cell broadcasts the </w:t>
      </w:r>
      <w:r w:rsidRPr="00325D1F">
        <w:rPr>
          <w:i/>
          <w:lang w:val="en-GB"/>
        </w:rPr>
        <w:t>freqBandIndicatorPriority</w:t>
      </w:r>
      <w:r w:rsidRPr="00325D1F">
        <w:rPr>
          <w:lang w:val="en-GB"/>
        </w:rPr>
        <w:t xml:space="preserve">, include the </w:t>
      </w:r>
      <w:r w:rsidRPr="00325D1F">
        <w:rPr>
          <w:i/>
          <w:lang w:val="en-GB"/>
        </w:rPr>
        <w:t>freqBandIndicatorPriority</w:t>
      </w:r>
      <w:r w:rsidRPr="00325D1F">
        <w:rPr>
          <w:lang w:val="en-GB"/>
        </w:rPr>
        <w:t>;</w:t>
      </w:r>
    </w:p>
    <w:p w14:paraId="56BF12C0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 xml:space="preserve">if the corresponding </w:t>
      </w:r>
      <w:r w:rsidRPr="00325D1F">
        <w:rPr>
          <w:i/>
          <w:lang w:val="en-GB"/>
        </w:rPr>
        <w:t>measObject</w:t>
      </w:r>
      <w:r w:rsidRPr="00325D1F">
        <w:rPr>
          <w:lang w:val="en-GB"/>
        </w:rPr>
        <w:t xml:space="preserve"> concerns NR:</w:t>
      </w:r>
    </w:p>
    <w:p w14:paraId="7B3F2F0E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</w:r>
      <w:r w:rsidRPr="00325D1F">
        <w:rPr>
          <w:rFonts w:eastAsia="SimSun"/>
          <w:lang w:val="en-GB"/>
        </w:rPr>
        <w:t xml:space="preserve">if the </w:t>
      </w:r>
      <w:r w:rsidRPr="00325D1F">
        <w:rPr>
          <w:rFonts w:eastAsia="SimSun"/>
          <w:i/>
          <w:lang w:val="en-GB"/>
        </w:rPr>
        <w:t>reportSFTD-Meas</w:t>
      </w:r>
      <w:r w:rsidRPr="00325D1F">
        <w:rPr>
          <w:rFonts w:eastAsia="SimSun"/>
          <w:lang w:val="en-GB"/>
        </w:rPr>
        <w:t xml:space="preserve"> is set to </w:t>
      </w:r>
      <w:r w:rsidRPr="00325D1F">
        <w:rPr>
          <w:rFonts w:eastAsia="SimSun"/>
          <w:i/>
          <w:lang w:val="en-GB"/>
        </w:rPr>
        <w:t>true</w:t>
      </w:r>
      <w:r w:rsidRPr="00325D1F">
        <w:rPr>
          <w:rFonts w:eastAsia="SimSun"/>
          <w:lang w:val="en-GB"/>
        </w:rPr>
        <w:t xml:space="preserve"> within the corresponding </w:t>
      </w:r>
      <w:r w:rsidRPr="00325D1F">
        <w:rPr>
          <w:rFonts w:eastAsia="SimSun"/>
          <w:i/>
          <w:lang w:val="en-GB"/>
        </w:rPr>
        <w:t>reportConfigNR</w:t>
      </w:r>
      <w:r w:rsidRPr="00325D1F">
        <w:rPr>
          <w:rFonts w:eastAsia="SimSun"/>
          <w:lang w:val="en-GB"/>
        </w:rPr>
        <w:t xml:space="preserve"> for this </w:t>
      </w:r>
      <w:r w:rsidRPr="00325D1F">
        <w:rPr>
          <w:rFonts w:eastAsia="SimSun"/>
          <w:i/>
          <w:lang w:val="en-GB"/>
        </w:rPr>
        <w:t>measId</w:t>
      </w:r>
      <w:r w:rsidRPr="00325D1F">
        <w:rPr>
          <w:lang w:val="en-GB"/>
        </w:rPr>
        <w:t>:</w:t>
      </w:r>
    </w:p>
    <w:p w14:paraId="41FD2E16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 xml:space="preserve">measResultSFTD-NR </w:t>
      </w:r>
      <w:r w:rsidRPr="00325D1F">
        <w:rPr>
          <w:lang w:val="en-GB"/>
        </w:rPr>
        <w:t>in accordance with the following:</w:t>
      </w:r>
    </w:p>
    <w:p w14:paraId="28DDE187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set </w:t>
      </w:r>
      <w:r w:rsidRPr="00325D1F">
        <w:rPr>
          <w:i/>
          <w:lang w:val="en-GB"/>
        </w:rPr>
        <w:t>sfn-OffsetResult</w:t>
      </w:r>
      <w:r w:rsidRPr="00325D1F">
        <w:rPr>
          <w:lang w:val="en-GB"/>
        </w:rPr>
        <w:t xml:space="preserve"> and </w:t>
      </w:r>
      <w:r w:rsidRPr="00325D1F">
        <w:rPr>
          <w:i/>
          <w:lang w:val="en-GB"/>
        </w:rPr>
        <w:t>frameBoundaryOffsetResult</w:t>
      </w:r>
      <w:r w:rsidRPr="00325D1F">
        <w:rPr>
          <w:lang w:val="en-GB"/>
        </w:rPr>
        <w:t xml:space="preserve"> to the measurement results provided by lower layers;</w:t>
      </w:r>
    </w:p>
    <w:p w14:paraId="6321C238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reportRSRP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>true</w:t>
      </w:r>
      <w:r w:rsidRPr="00325D1F">
        <w:rPr>
          <w:lang w:val="en-GB"/>
        </w:rPr>
        <w:t>;</w:t>
      </w:r>
    </w:p>
    <w:p w14:paraId="2124D7CE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set </w:t>
      </w:r>
      <w:r w:rsidRPr="00325D1F">
        <w:rPr>
          <w:i/>
          <w:lang w:val="en-GB"/>
        </w:rPr>
        <w:t>rsrp-Result</w:t>
      </w:r>
      <w:r w:rsidRPr="00325D1F">
        <w:rPr>
          <w:lang w:val="en-GB"/>
        </w:rPr>
        <w:t xml:space="preserve"> to the RSRP of the NR PSCell</w:t>
      </w:r>
      <w:r w:rsidRPr="00325D1F">
        <w:rPr>
          <w:lang w:val="en-GB" w:eastAsia="zh-CN"/>
        </w:rPr>
        <w:t xml:space="preserve"> </w:t>
      </w:r>
      <w:r w:rsidRPr="00325D1F">
        <w:rPr>
          <w:rFonts w:eastAsia="MS PGothic"/>
          <w:lang w:val="en-GB"/>
        </w:rPr>
        <w:t>derived based on SSB</w:t>
      </w:r>
      <w:r w:rsidRPr="00325D1F">
        <w:rPr>
          <w:lang w:val="en-GB"/>
        </w:rPr>
        <w:t>;</w:t>
      </w:r>
    </w:p>
    <w:p w14:paraId="1D77BE2C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 xml:space="preserve">else </w:t>
      </w:r>
      <w:r w:rsidRPr="00325D1F">
        <w:rPr>
          <w:rFonts w:eastAsia="SimSun"/>
          <w:lang w:val="en-GB"/>
        </w:rPr>
        <w:t xml:space="preserve">if the </w:t>
      </w:r>
      <w:r w:rsidRPr="00325D1F">
        <w:rPr>
          <w:rFonts w:eastAsia="SimSun"/>
          <w:i/>
          <w:lang w:val="en-GB"/>
        </w:rPr>
        <w:t>reportSFTD-NeighMeas</w:t>
      </w:r>
      <w:r w:rsidRPr="00325D1F">
        <w:rPr>
          <w:rFonts w:eastAsia="SimSun"/>
          <w:lang w:val="en-GB"/>
        </w:rPr>
        <w:t xml:space="preserve"> is </w:t>
      </w:r>
      <w:r w:rsidRPr="00325D1F">
        <w:rPr>
          <w:lang w:val="en-GB"/>
        </w:rPr>
        <w:t>included</w:t>
      </w:r>
      <w:r w:rsidRPr="00325D1F">
        <w:rPr>
          <w:rFonts w:eastAsia="SimSun"/>
          <w:lang w:val="en-GB"/>
        </w:rPr>
        <w:t xml:space="preserve"> within the corresponding </w:t>
      </w:r>
      <w:r w:rsidRPr="00325D1F">
        <w:rPr>
          <w:rFonts w:eastAsia="SimSun"/>
          <w:i/>
          <w:lang w:val="en-GB"/>
        </w:rPr>
        <w:t>reportConfigNR</w:t>
      </w:r>
      <w:r w:rsidRPr="00325D1F">
        <w:rPr>
          <w:rFonts w:eastAsia="SimSun"/>
          <w:lang w:val="en-GB"/>
        </w:rPr>
        <w:t xml:space="preserve"> for this </w:t>
      </w:r>
      <w:r w:rsidRPr="00325D1F">
        <w:rPr>
          <w:rFonts w:eastAsia="SimSun"/>
          <w:i/>
          <w:lang w:val="en-GB"/>
        </w:rPr>
        <w:t>measId</w:t>
      </w:r>
      <w:r w:rsidRPr="00325D1F">
        <w:rPr>
          <w:lang w:val="en-GB"/>
        </w:rPr>
        <w:t>:</w:t>
      </w:r>
    </w:p>
    <w:p w14:paraId="15C76AA4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for each applicable cell which measurement results are available, include an entry in the </w:t>
      </w:r>
      <w:r w:rsidRPr="00325D1F">
        <w:rPr>
          <w:i/>
          <w:lang w:val="en-GB"/>
        </w:rPr>
        <w:t xml:space="preserve">measResultCellListSFTD-NR </w:t>
      </w:r>
      <w:r w:rsidRPr="00325D1F">
        <w:rPr>
          <w:lang w:val="en-GB"/>
        </w:rPr>
        <w:t>and set the contents as follows:</w:t>
      </w:r>
    </w:p>
    <w:p w14:paraId="1E52C217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set </w:t>
      </w:r>
      <w:r w:rsidRPr="00325D1F">
        <w:rPr>
          <w:i/>
          <w:lang w:val="en-GB"/>
        </w:rPr>
        <w:t>physCellId</w:t>
      </w:r>
      <w:r w:rsidRPr="00325D1F">
        <w:rPr>
          <w:lang w:val="en-GB"/>
        </w:rPr>
        <w:t xml:space="preserve"> to the physical cell identity of the concered NR neighbour cell.</w:t>
      </w:r>
    </w:p>
    <w:p w14:paraId="67EC9BC8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set </w:t>
      </w:r>
      <w:r w:rsidRPr="00325D1F">
        <w:rPr>
          <w:i/>
          <w:lang w:val="en-GB"/>
        </w:rPr>
        <w:t>sfn-OffsetResult</w:t>
      </w:r>
      <w:r w:rsidRPr="00325D1F">
        <w:rPr>
          <w:lang w:val="en-GB"/>
        </w:rPr>
        <w:t xml:space="preserve"> and </w:t>
      </w:r>
      <w:r w:rsidRPr="00325D1F">
        <w:rPr>
          <w:i/>
          <w:lang w:val="en-GB"/>
        </w:rPr>
        <w:t>frameBoundaryOffsetResult</w:t>
      </w:r>
      <w:r w:rsidRPr="00325D1F">
        <w:rPr>
          <w:lang w:val="en-GB"/>
        </w:rPr>
        <w:t xml:space="preserve"> to the measurement results provided by lower layers;</w:t>
      </w:r>
    </w:p>
    <w:p w14:paraId="7B214708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reportRSRP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>true</w:t>
      </w:r>
      <w:r w:rsidRPr="00325D1F">
        <w:rPr>
          <w:lang w:val="en-GB"/>
        </w:rPr>
        <w:t>:</w:t>
      </w:r>
    </w:p>
    <w:p w14:paraId="46AEF604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set </w:t>
      </w:r>
      <w:r w:rsidRPr="00325D1F">
        <w:rPr>
          <w:i/>
          <w:lang w:val="en-GB"/>
        </w:rPr>
        <w:t>rsrp-Result</w:t>
      </w:r>
      <w:r w:rsidRPr="00325D1F">
        <w:rPr>
          <w:lang w:val="en-GB"/>
        </w:rPr>
        <w:t xml:space="preserve"> to the RSRP of the concerned cell derived based on SSB;</w:t>
      </w:r>
    </w:p>
    <w:p w14:paraId="4120D7E3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 xml:space="preserve">else if the corresponding </w:t>
      </w:r>
      <w:r w:rsidRPr="00325D1F">
        <w:rPr>
          <w:i/>
          <w:lang w:val="en-GB"/>
        </w:rPr>
        <w:t>measObject</w:t>
      </w:r>
      <w:r w:rsidRPr="00325D1F">
        <w:rPr>
          <w:lang w:val="en-GB"/>
        </w:rPr>
        <w:t xml:space="preserve"> concerns E-UTRA:</w:t>
      </w:r>
    </w:p>
    <w:p w14:paraId="2406F08A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</w:r>
      <w:r w:rsidRPr="00325D1F">
        <w:rPr>
          <w:rFonts w:eastAsia="SimSun"/>
          <w:lang w:val="en-GB"/>
        </w:rPr>
        <w:t xml:space="preserve">if the </w:t>
      </w:r>
      <w:r w:rsidRPr="00325D1F">
        <w:rPr>
          <w:rFonts w:eastAsia="SimSun"/>
          <w:i/>
          <w:lang w:val="en-GB"/>
        </w:rPr>
        <w:t>reportSFTD-Meas</w:t>
      </w:r>
      <w:r w:rsidRPr="00325D1F">
        <w:rPr>
          <w:rFonts w:eastAsia="SimSun"/>
          <w:lang w:val="en-GB"/>
        </w:rPr>
        <w:t xml:space="preserve"> is set to </w:t>
      </w:r>
      <w:r w:rsidRPr="00325D1F">
        <w:rPr>
          <w:rFonts w:eastAsia="SimSun"/>
          <w:i/>
          <w:lang w:val="en-GB"/>
        </w:rPr>
        <w:t>true</w:t>
      </w:r>
      <w:r w:rsidRPr="00325D1F">
        <w:rPr>
          <w:rFonts w:eastAsia="SimSun"/>
          <w:lang w:val="en-GB"/>
        </w:rPr>
        <w:t xml:space="preserve"> within the corresponding </w:t>
      </w:r>
      <w:r w:rsidRPr="00325D1F">
        <w:rPr>
          <w:rFonts w:eastAsia="SimSun"/>
          <w:i/>
          <w:lang w:val="en-GB"/>
        </w:rPr>
        <w:t>reportConfigInterRAT</w:t>
      </w:r>
      <w:r w:rsidRPr="00325D1F">
        <w:rPr>
          <w:rFonts w:eastAsia="SimSun"/>
          <w:lang w:val="en-GB"/>
        </w:rPr>
        <w:t xml:space="preserve"> for this </w:t>
      </w:r>
      <w:r w:rsidRPr="00325D1F">
        <w:rPr>
          <w:rFonts w:eastAsia="SimSun"/>
          <w:i/>
          <w:lang w:val="en-GB"/>
        </w:rPr>
        <w:t>measId</w:t>
      </w:r>
      <w:r w:rsidRPr="00325D1F">
        <w:rPr>
          <w:lang w:val="en-GB"/>
        </w:rPr>
        <w:t>:</w:t>
      </w:r>
    </w:p>
    <w:p w14:paraId="3946A624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set the </w:t>
      </w:r>
      <w:r w:rsidRPr="00325D1F">
        <w:rPr>
          <w:i/>
          <w:lang w:val="en-GB"/>
        </w:rPr>
        <w:t xml:space="preserve">measResultSFTD-EUTRA </w:t>
      </w:r>
      <w:r w:rsidRPr="00325D1F">
        <w:rPr>
          <w:lang w:val="en-GB"/>
        </w:rPr>
        <w:t>in accordance with the following:</w:t>
      </w:r>
    </w:p>
    <w:p w14:paraId="66607BE8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set </w:t>
      </w:r>
      <w:r w:rsidRPr="00325D1F">
        <w:rPr>
          <w:i/>
          <w:lang w:val="en-GB"/>
        </w:rPr>
        <w:t>sfn-OffsetResult</w:t>
      </w:r>
      <w:r w:rsidRPr="00325D1F">
        <w:rPr>
          <w:lang w:val="en-GB"/>
        </w:rPr>
        <w:t xml:space="preserve"> and </w:t>
      </w:r>
      <w:r w:rsidRPr="00325D1F">
        <w:rPr>
          <w:i/>
          <w:lang w:val="en-GB"/>
        </w:rPr>
        <w:t>frameBoundaryOffsetResult</w:t>
      </w:r>
      <w:r w:rsidRPr="00325D1F">
        <w:rPr>
          <w:lang w:val="en-GB"/>
        </w:rPr>
        <w:t xml:space="preserve"> to the measurement results provided by lower layers;</w:t>
      </w:r>
    </w:p>
    <w:p w14:paraId="1E7E6267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reportRSRP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>true</w:t>
      </w:r>
      <w:r w:rsidRPr="00325D1F">
        <w:rPr>
          <w:lang w:val="en-GB"/>
        </w:rPr>
        <w:t>;</w:t>
      </w:r>
    </w:p>
    <w:p w14:paraId="7191CB34" w14:textId="77777777" w:rsidR="00C80217" w:rsidRPr="00325D1F" w:rsidRDefault="00C80217" w:rsidP="00C80217">
      <w:pPr>
        <w:pStyle w:val="B5"/>
        <w:rPr>
          <w:lang w:val="en-GB"/>
        </w:rPr>
      </w:pPr>
      <w:r w:rsidRPr="00325D1F">
        <w:rPr>
          <w:lang w:val="en-GB"/>
        </w:rPr>
        <w:t>5&gt;</w:t>
      </w:r>
      <w:r w:rsidRPr="00325D1F">
        <w:rPr>
          <w:lang w:val="en-GB"/>
        </w:rPr>
        <w:tab/>
        <w:t xml:space="preserve">set </w:t>
      </w:r>
      <w:r w:rsidRPr="00325D1F">
        <w:rPr>
          <w:i/>
          <w:lang w:val="en-GB"/>
        </w:rPr>
        <w:t>rsrpResult-EUTRA</w:t>
      </w:r>
      <w:r w:rsidRPr="00325D1F">
        <w:rPr>
          <w:lang w:val="en-GB"/>
        </w:rPr>
        <w:t xml:space="preserve"> to the RSRP of the EUTRA PSCell;</w:t>
      </w:r>
    </w:p>
    <w:p w14:paraId="012D762B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 xml:space="preserve">increment the </w:t>
      </w:r>
      <w:r w:rsidRPr="00325D1F">
        <w:rPr>
          <w:i/>
          <w:lang w:val="en-GB"/>
        </w:rPr>
        <w:t>numberOfReportsSent</w:t>
      </w:r>
      <w:r w:rsidRPr="00325D1F">
        <w:rPr>
          <w:lang w:val="en-GB"/>
        </w:rPr>
        <w:t xml:space="preserve"> as defined within the </w:t>
      </w:r>
      <w:r w:rsidRPr="00325D1F">
        <w:rPr>
          <w:i/>
          <w:lang w:val="en-GB"/>
        </w:rPr>
        <w:t>VarMeasReportList</w:t>
      </w:r>
      <w:r w:rsidRPr="00325D1F">
        <w:rPr>
          <w:lang w:val="en-GB"/>
        </w:rPr>
        <w:t xml:space="preserve"> for this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by 1;</w:t>
      </w:r>
    </w:p>
    <w:p w14:paraId="481AEEDE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>stop the periodical reporting timer, if running;</w:t>
      </w:r>
    </w:p>
    <w:p w14:paraId="4C4A8AAC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numberOfReportsSent</w:t>
      </w:r>
      <w:r w:rsidRPr="00325D1F">
        <w:rPr>
          <w:lang w:val="en-GB"/>
        </w:rPr>
        <w:t xml:space="preserve"> as defined within the </w:t>
      </w:r>
      <w:r w:rsidRPr="00325D1F">
        <w:rPr>
          <w:i/>
          <w:lang w:val="en-GB"/>
        </w:rPr>
        <w:t>VarMeasReportList</w:t>
      </w:r>
      <w:r w:rsidRPr="00325D1F">
        <w:rPr>
          <w:lang w:val="en-GB"/>
        </w:rPr>
        <w:t xml:space="preserve"> for this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is less than the </w:t>
      </w:r>
      <w:r w:rsidRPr="00325D1F">
        <w:rPr>
          <w:i/>
          <w:lang w:val="en-GB"/>
        </w:rPr>
        <w:t>reportAmount</w:t>
      </w:r>
      <w:r w:rsidRPr="00325D1F">
        <w:rPr>
          <w:lang w:val="en-GB"/>
        </w:rPr>
        <w:t xml:space="preserve"> as defined within the corresponding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for this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>:</w:t>
      </w:r>
    </w:p>
    <w:p w14:paraId="62B6CD7C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 xml:space="preserve">start the periodical reporting timer with the value of </w:t>
      </w:r>
      <w:r w:rsidRPr="00325D1F">
        <w:rPr>
          <w:i/>
          <w:lang w:val="en-GB"/>
        </w:rPr>
        <w:t>reportInterval</w:t>
      </w:r>
      <w:r w:rsidRPr="00325D1F">
        <w:rPr>
          <w:lang w:val="en-GB"/>
        </w:rPr>
        <w:t xml:space="preserve"> as defined within the corresponding </w:t>
      </w:r>
      <w:r w:rsidRPr="00325D1F">
        <w:rPr>
          <w:i/>
          <w:lang w:val="en-GB"/>
        </w:rPr>
        <w:t>reportConfig</w:t>
      </w:r>
      <w:r w:rsidRPr="00325D1F">
        <w:rPr>
          <w:lang w:val="en-GB"/>
        </w:rPr>
        <w:t xml:space="preserve"> for this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>;</w:t>
      </w:r>
    </w:p>
    <w:p w14:paraId="19F6088F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>else:</w:t>
      </w:r>
    </w:p>
    <w:p w14:paraId="0EB308C1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 xml:space="preserve">if the </w:t>
      </w:r>
      <w:r w:rsidRPr="00325D1F">
        <w:rPr>
          <w:i/>
          <w:lang w:val="en-GB"/>
        </w:rPr>
        <w:t>reportType</w:t>
      </w:r>
      <w:r w:rsidRPr="00325D1F">
        <w:rPr>
          <w:lang w:val="en-GB"/>
        </w:rPr>
        <w:t xml:space="preserve"> is set to </w:t>
      </w:r>
      <w:r w:rsidRPr="00325D1F">
        <w:rPr>
          <w:i/>
          <w:lang w:val="en-GB"/>
        </w:rPr>
        <w:t>periodical</w:t>
      </w:r>
      <w:r w:rsidRPr="00325D1F">
        <w:rPr>
          <w:lang w:val="en-GB"/>
        </w:rPr>
        <w:t>:</w:t>
      </w:r>
    </w:p>
    <w:p w14:paraId="05638D70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remove the entry within the </w:t>
      </w:r>
      <w:r w:rsidRPr="00325D1F">
        <w:rPr>
          <w:i/>
          <w:lang w:val="en-GB"/>
        </w:rPr>
        <w:t>VarMeasReportList</w:t>
      </w:r>
      <w:r w:rsidRPr="00325D1F">
        <w:rPr>
          <w:lang w:val="en-GB"/>
        </w:rPr>
        <w:t xml:space="preserve"> for this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>;</w:t>
      </w:r>
    </w:p>
    <w:p w14:paraId="5735B370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remove this </w:t>
      </w:r>
      <w:r w:rsidRPr="00325D1F">
        <w:rPr>
          <w:i/>
          <w:lang w:val="en-GB"/>
        </w:rPr>
        <w:t>measId</w:t>
      </w:r>
      <w:r w:rsidRPr="00325D1F">
        <w:rPr>
          <w:lang w:val="en-GB"/>
        </w:rPr>
        <w:t xml:space="preserve"> from the </w:t>
      </w:r>
      <w:r w:rsidRPr="00325D1F">
        <w:rPr>
          <w:i/>
          <w:lang w:val="en-GB"/>
        </w:rPr>
        <w:t>measIdList</w:t>
      </w:r>
      <w:r w:rsidRPr="00325D1F">
        <w:rPr>
          <w:lang w:val="en-GB"/>
        </w:rPr>
        <w:t xml:space="preserve"> within </w:t>
      </w:r>
      <w:r w:rsidRPr="00325D1F">
        <w:rPr>
          <w:i/>
          <w:lang w:val="en-GB"/>
        </w:rPr>
        <w:t>VarMeasConfig</w:t>
      </w:r>
      <w:r w:rsidRPr="00325D1F">
        <w:rPr>
          <w:lang w:val="en-GB"/>
        </w:rPr>
        <w:t>;</w:t>
      </w:r>
    </w:p>
    <w:p w14:paraId="4231C0E8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>if the UE is in (NG)EN-DC:</w:t>
      </w:r>
    </w:p>
    <w:p w14:paraId="09C2495E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lastRenderedPageBreak/>
        <w:t>2&gt;</w:t>
      </w:r>
      <w:r w:rsidRPr="00325D1F">
        <w:rPr>
          <w:lang w:val="en-GB"/>
        </w:rPr>
        <w:tab/>
        <w:t>if SRB3 is configured:</w:t>
      </w:r>
    </w:p>
    <w:p w14:paraId="7D8560C1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submit the </w:t>
      </w:r>
      <w:r w:rsidRPr="00325D1F">
        <w:rPr>
          <w:i/>
          <w:lang w:val="en-GB"/>
        </w:rPr>
        <w:t xml:space="preserve">MeasurementReport </w:t>
      </w:r>
      <w:r w:rsidRPr="00325D1F">
        <w:rPr>
          <w:lang w:val="en-GB"/>
        </w:rPr>
        <w:t>message via SRB3 to lower layers for transmission, upon which the procedure ends;</w:t>
      </w:r>
    </w:p>
    <w:p w14:paraId="00DDC281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>else:</w:t>
      </w:r>
    </w:p>
    <w:p w14:paraId="567B820A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submit the </w:t>
      </w:r>
      <w:r w:rsidRPr="00325D1F">
        <w:rPr>
          <w:i/>
          <w:lang w:val="en-GB"/>
        </w:rPr>
        <w:t xml:space="preserve">MeasurementReport </w:t>
      </w:r>
      <w:r w:rsidRPr="00325D1F">
        <w:rPr>
          <w:lang w:val="en-GB"/>
        </w:rPr>
        <w:t xml:space="preserve">message via the E-UTRA MCG embedded in E-UTRA RRC message </w:t>
      </w:r>
      <w:r w:rsidRPr="00325D1F">
        <w:rPr>
          <w:i/>
          <w:lang w:val="en-GB"/>
        </w:rPr>
        <w:t xml:space="preserve">ULInformationTransferMRDC </w:t>
      </w:r>
      <w:r w:rsidRPr="00325D1F">
        <w:rPr>
          <w:lang w:val="en-GB"/>
        </w:rPr>
        <w:t>as specified in TS 36.331 [10].</w:t>
      </w:r>
    </w:p>
    <w:p w14:paraId="5B3895CB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>else if the UE is in NR-DC:</w:t>
      </w:r>
    </w:p>
    <w:p w14:paraId="24D78216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>if the measurement configuration that triggered this measurement report is associated with the SCG:</w:t>
      </w:r>
    </w:p>
    <w:p w14:paraId="7AA64AB3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>if SRB3 is configured:</w:t>
      </w:r>
    </w:p>
    <w:p w14:paraId="588CA485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submit the </w:t>
      </w:r>
      <w:r w:rsidRPr="00325D1F">
        <w:rPr>
          <w:i/>
          <w:lang w:val="en-GB"/>
        </w:rPr>
        <w:t>MeasurementReport</w:t>
      </w:r>
      <w:r w:rsidRPr="00325D1F">
        <w:rPr>
          <w:lang w:val="en-GB"/>
        </w:rPr>
        <w:t xml:space="preserve"> message via SRB3 to lower layers for transmission, upon which the procedure ends;</w:t>
      </w:r>
    </w:p>
    <w:p w14:paraId="269066F2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>else:</w:t>
      </w:r>
    </w:p>
    <w:p w14:paraId="0CCA2995" w14:textId="77777777" w:rsidR="00C80217" w:rsidRPr="00325D1F" w:rsidRDefault="00C80217" w:rsidP="00C80217">
      <w:pPr>
        <w:pStyle w:val="B4"/>
        <w:rPr>
          <w:lang w:val="en-GB"/>
        </w:rPr>
      </w:pPr>
      <w:r w:rsidRPr="00325D1F">
        <w:rPr>
          <w:lang w:val="en-GB"/>
        </w:rPr>
        <w:t>4&gt;</w:t>
      </w:r>
      <w:r w:rsidRPr="00325D1F">
        <w:rPr>
          <w:lang w:val="en-GB"/>
        </w:rPr>
        <w:tab/>
        <w:t xml:space="preserve">submit the </w:t>
      </w:r>
      <w:r w:rsidRPr="00325D1F">
        <w:rPr>
          <w:i/>
          <w:lang w:val="en-GB"/>
        </w:rPr>
        <w:t>MeasurementReport</w:t>
      </w:r>
      <w:r w:rsidRPr="00325D1F">
        <w:rPr>
          <w:lang w:val="en-GB"/>
        </w:rPr>
        <w:t xml:space="preserve"> message via the NR MCG embedded in NR RRC message </w:t>
      </w:r>
      <w:r w:rsidRPr="00325D1F">
        <w:rPr>
          <w:i/>
          <w:lang w:val="en-GB"/>
        </w:rPr>
        <w:t xml:space="preserve">ULInformationTransferMRDC </w:t>
      </w:r>
      <w:r w:rsidRPr="00325D1F">
        <w:rPr>
          <w:lang w:val="en-GB"/>
        </w:rPr>
        <w:t>as specified in</w:t>
      </w:r>
      <w:r w:rsidRPr="00325D1F">
        <w:rPr>
          <w:i/>
          <w:lang w:val="en-GB"/>
        </w:rPr>
        <w:t xml:space="preserve"> </w:t>
      </w:r>
      <w:r w:rsidRPr="00325D1F">
        <w:rPr>
          <w:lang w:val="en-GB"/>
        </w:rPr>
        <w:t>5.7.2a.3;</w:t>
      </w:r>
    </w:p>
    <w:p w14:paraId="42AA0089" w14:textId="77777777" w:rsidR="00C80217" w:rsidRPr="00325D1F" w:rsidRDefault="00C80217" w:rsidP="00C80217">
      <w:pPr>
        <w:pStyle w:val="B2"/>
        <w:rPr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</w:r>
      <w:r w:rsidRPr="00325D1F">
        <w:rPr>
          <w:lang w:val="en-GB" w:eastAsia="zh-CN"/>
        </w:rPr>
        <w:t>else</w:t>
      </w:r>
      <w:r w:rsidRPr="00325D1F">
        <w:rPr>
          <w:lang w:val="en-GB"/>
        </w:rPr>
        <w:t>:</w:t>
      </w:r>
    </w:p>
    <w:p w14:paraId="0EE36595" w14:textId="77777777" w:rsidR="00C80217" w:rsidRPr="00325D1F" w:rsidRDefault="00C80217" w:rsidP="00C80217">
      <w:pPr>
        <w:pStyle w:val="B3"/>
        <w:rPr>
          <w:lang w:val="en-GB"/>
        </w:rPr>
      </w:pPr>
      <w:r w:rsidRPr="00325D1F">
        <w:rPr>
          <w:lang w:val="en-GB"/>
        </w:rPr>
        <w:t>3&gt;</w:t>
      </w:r>
      <w:r w:rsidRPr="00325D1F">
        <w:rPr>
          <w:lang w:val="en-GB"/>
        </w:rPr>
        <w:tab/>
        <w:t xml:space="preserve">submit the </w:t>
      </w:r>
      <w:r w:rsidRPr="00325D1F">
        <w:rPr>
          <w:i/>
          <w:lang w:val="en-GB"/>
        </w:rPr>
        <w:t xml:space="preserve">MeasurementReport </w:t>
      </w:r>
      <w:r w:rsidRPr="00325D1F">
        <w:rPr>
          <w:lang w:val="en-GB"/>
        </w:rPr>
        <w:t xml:space="preserve">message </w:t>
      </w:r>
      <w:r w:rsidRPr="00325D1F">
        <w:rPr>
          <w:lang w:val="en-GB" w:eastAsia="zh-CN"/>
        </w:rPr>
        <w:t xml:space="preserve">via SRB1 </w:t>
      </w:r>
      <w:r w:rsidRPr="00325D1F">
        <w:rPr>
          <w:lang w:val="en-GB"/>
        </w:rPr>
        <w:t>to lower layers for transmission, upon which the procedure ends;</w:t>
      </w:r>
    </w:p>
    <w:p w14:paraId="44BCC87D" w14:textId="77777777" w:rsidR="00C80217" w:rsidRPr="00325D1F" w:rsidRDefault="00C80217" w:rsidP="00C80217">
      <w:pPr>
        <w:pStyle w:val="B1"/>
        <w:rPr>
          <w:lang w:val="en-GB"/>
        </w:rPr>
      </w:pPr>
      <w:r w:rsidRPr="00325D1F">
        <w:rPr>
          <w:lang w:val="en-GB"/>
        </w:rPr>
        <w:t>1&gt;</w:t>
      </w:r>
      <w:r w:rsidRPr="00325D1F">
        <w:rPr>
          <w:lang w:val="en-GB"/>
        </w:rPr>
        <w:tab/>
        <w:t>else:</w:t>
      </w:r>
    </w:p>
    <w:p w14:paraId="19644891" w14:textId="77777777" w:rsidR="00C80217" w:rsidRPr="00325D1F" w:rsidRDefault="00C80217" w:rsidP="00C80217">
      <w:pPr>
        <w:pStyle w:val="B2"/>
        <w:rPr>
          <w:i/>
          <w:lang w:val="en-GB"/>
        </w:rPr>
      </w:pPr>
      <w:r w:rsidRPr="00325D1F">
        <w:rPr>
          <w:lang w:val="en-GB"/>
        </w:rPr>
        <w:t>2&gt;</w:t>
      </w:r>
      <w:r w:rsidRPr="00325D1F">
        <w:rPr>
          <w:lang w:val="en-GB"/>
        </w:rPr>
        <w:tab/>
        <w:t xml:space="preserve">submit the </w:t>
      </w:r>
      <w:r w:rsidRPr="00325D1F">
        <w:rPr>
          <w:i/>
          <w:lang w:val="en-GB"/>
        </w:rPr>
        <w:t>MeasurementReport</w:t>
      </w:r>
      <w:r w:rsidRPr="00325D1F">
        <w:rPr>
          <w:lang w:val="en-GB"/>
        </w:rPr>
        <w:t xml:space="preserve"> message to lower layers for transmission, upon which the procedure ends.</w:t>
      </w:r>
    </w:p>
    <w:p w14:paraId="5D8350A2" w14:textId="77777777" w:rsidR="008C590E" w:rsidRDefault="008C590E">
      <w:pPr>
        <w:overflowPunct/>
        <w:autoSpaceDE/>
        <w:autoSpaceDN/>
        <w:adjustRightInd/>
        <w:spacing w:after="0"/>
        <w:textAlignment w:val="auto"/>
      </w:pPr>
    </w:p>
    <w:p w14:paraId="52CFABFF" w14:textId="04062E5B" w:rsidR="0004235B" w:rsidRDefault="0004235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124BC19" w14:textId="77777777" w:rsidR="008C590E" w:rsidRDefault="008C590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  <w:lang w:val="x-none" w:eastAsia="x-none"/>
        </w:rPr>
        <w:sectPr w:rsidR="008C590E" w:rsidSect="0004235B">
          <w:headerReference w:type="defaul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9D565FB" w14:textId="7E5319F6" w:rsidR="00586969" w:rsidRDefault="00CC2F48" w:rsidP="00586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Next</w:t>
      </w:r>
      <w:r w:rsidR="00586969">
        <w:rPr>
          <w:i/>
        </w:rPr>
        <w:t xml:space="preserve"> modified Subclause</w:t>
      </w:r>
    </w:p>
    <w:p w14:paraId="6DD12FE5" w14:textId="77777777" w:rsidR="00586969" w:rsidRPr="00325D1F" w:rsidRDefault="00586969" w:rsidP="00586969">
      <w:pPr>
        <w:pStyle w:val="Heading3"/>
        <w:rPr>
          <w:lang w:val="en-GB"/>
        </w:rPr>
      </w:pPr>
      <w:r w:rsidRPr="00325D1F">
        <w:rPr>
          <w:lang w:val="en-GB"/>
        </w:rPr>
        <w:t>6.2.2</w:t>
      </w:r>
      <w:r w:rsidRPr="00325D1F">
        <w:rPr>
          <w:lang w:val="en-GB"/>
        </w:rPr>
        <w:tab/>
        <w:t>Message definitions</w:t>
      </w:r>
    </w:p>
    <w:p w14:paraId="3B126AB6" w14:textId="77777777" w:rsidR="00586969" w:rsidRDefault="00586969" w:rsidP="00586969">
      <w:r>
        <w:t>[…]</w:t>
      </w:r>
    </w:p>
    <w:p w14:paraId="16F07DA1" w14:textId="77777777" w:rsidR="00586969" w:rsidRPr="00325D1F" w:rsidRDefault="00586969" w:rsidP="00586969">
      <w:pPr>
        <w:pStyle w:val="Heading4"/>
        <w:rPr>
          <w:lang w:val="en-GB"/>
        </w:rPr>
      </w:pPr>
      <w:r w:rsidRPr="00325D1F">
        <w:rPr>
          <w:lang w:val="en-GB"/>
        </w:rPr>
        <w:t>–</w:t>
      </w:r>
      <w:r w:rsidRPr="00325D1F">
        <w:rPr>
          <w:lang w:val="en-GB"/>
        </w:rPr>
        <w:tab/>
      </w:r>
      <w:r w:rsidRPr="00325D1F">
        <w:rPr>
          <w:i/>
          <w:noProof/>
          <w:lang w:val="en-GB"/>
        </w:rPr>
        <w:t>RRCResumeComplete</w:t>
      </w:r>
    </w:p>
    <w:p w14:paraId="231058FD" w14:textId="77777777" w:rsidR="00586969" w:rsidRPr="00325D1F" w:rsidRDefault="00586969" w:rsidP="00586969">
      <w:r w:rsidRPr="00325D1F">
        <w:t xml:space="preserve">The </w:t>
      </w:r>
      <w:r w:rsidRPr="00325D1F">
        <w:rPr>
          <w:i/>
          <w:noProof/>
        </w:rPr>
        <w:t>RRCResumeComplete</w:t>
      </w:r>
      <w:r w:rsidRPr="00325D1F">
        <w:t xml:space="preserve"> message is used to confirm the successful completion of an RRC connection resumption.</w:t>
      </w:r>
    </w:p>
    <w:p w14:paraId="4532B109" w14:textId="77777777" w:rsidR="00586969" w:rsidRPr="00325D1F" w:rsidRDefault="00586969" w:rsidP="00586969">
      <w:pPr>
        <w:pStyle w:val="B1"/>
        <w:rPr>
          <w:lang w:val="en-GB"/>
        </w:rPr>
      </w:pPr>
      <w:r w:rsidRPr="00325D1F">
        <w:rPr>
          <w:lang w:val="en-GB"/>
        </w:rPr>
        <w:t>Signalling radio bearer: SRB1</w:t>
      </w:r>
    </w:p>
    <w:p w14:paraId="44BE78EA" w14:textId="77777777" w:rsidR="00586969" w:rsidRPr="00325D1F" w:rsidRDefault="00586969" w:rsidP="00586969">
      <w:pPr>
        <w:pStyle w:val="B1"/>
        <w:rPr>
          <w:lang w:val="en-GB"/>
        </w:rPr>
      </w:pPr>
      <w:r w:rsidRPr="00325D1F">
        <w:rPr>
          <w:lang w:val="en-GB"/>
        </w:rPr>
        <w:t>RLC-SAP: AM</w:t>
      </w:r>
    </w:p>
    <w:p w14:paraId="5A319042" w14:textId="77777777" w:rsidR="00586969" w:rsidRPr="00325D1F" w:rsidRDefault="00586969" w:rsidP="00586969">
      <w:pPr>
        <w:pStyle w:val="B1"/>
        <w:rPr>
          <w:lang w:val="en-GB"/>
        </w:rPr>
      </w:pPr>
      <w:r w:rsidRPr="00325D1F">
        <w:rPr>
          <w:lang w:val="en-GB"/>
        </w:rPr>
        <w:t>Logical channel: DCCH</w:t>
      </w:r>
    </w:p>
    <w:p w14:paraId="3A78195B" w14:textId="77777777" w:rsidR="00586969" w:rsidRPr="00325D1F" w:rsidRDefault="00586969" w:rsidP="00586969">
      <w:pPr>
        <w:pStyle w:val="B1"/>
        <w:rPr>
          <w:lang w:val="en-GB"/>
        </w:rPr>
      </w:pPr>
      <w:r w:rsidRPr="00325D1F">
        <w:rPr>
          <w:lang w:val="en-GB"/>
        </w:rPr>
        <w:t>Direction: UE to Network</w:t>
      </w:r>
    </w:p>
    <w:p w14:paraId="2C7188AF" w14:textId="77777777" w:rsidR="00586969" w:rsidRPr="00325D1F" w:rsidRDefault="00586969" w:rsidP="00586969">
      <w:pPr>
        <w:pStyle w:val="TH"/>
        <w:rPr>
          <w:noProof/>
          <w:lang w:val="en-GB"/>
        </w:rPr>
      </w:pPr>
      <w:r w:rsidRPr="00325D1F">
        <w:rPr>
          <w:i/>
          <w:noProof/>
          <w:lang w:val="en-GB"/>
        </w:rPr>
        <w:t>RRCResumeComplete</w:t>
      </w:r>
      <w:r w:rsidRPr="00325D1F">
        <w:rPr>
          <w:noProof/>
          <w:lang w:val="en-GB"/>
        </w:rPr>
        <w:t xml:space="preserve"> message</w:t>
      </w:r>
    </w:p>
    <w:p w14:paraId="1A956623" w14:textId="77777777" w:rsidR="00586969" w:rsidRPr="005D6EB4" w:rsidRDefault="00586969" w:rsidP="00586969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07C07E8" w14:textId="77777777" w:rsidR="00586969" w:rsidRPr="005D6EB4" w:rsidRDefault="00586969" w:rsidP="00586969">
      <w:pPr>
        <w:pStyle w:val="PL"/>
        <w:rPr>
          <w:color w:val="808080"/>
        </w:rPr>
      </w:pPr>
      <w:r w:rsidRPr="005D6EB4">
        <w:rPr>
          <w:color w:val="808080"/>
        </w:rPr>
        <w:t>-- TAG-RRCRESUMECOMPLETE-START</w:t>
      </w:r>
    </w:p>
    <w:p w14:paraId="61483C26" w14:textId="77777777" w:rsidR="00586969" w:rsidRPr="00325D1F" w:rsidRDefault="00586969" w:rsidP="00586969">
      <w:pPr>
        <w:pStyle w:val="PL"/>
      </w:pPr>
    </w:p>
    <w:p w14:paraId="2B387B29" w14:textId="77777777" w:rsidR="00586969" w:rsidRPr="00325D1F" w:rsidRDefault="00586969" w:rsidP="00586969">
      <w:pPr>
        <w:pStyle w:val="PL"/>
      </w:pPr>
      <w:r w:rsidRPr="00325D1F">
        <w:t xml:space="preserve">RRCResumeComplete ::=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0D9A950" w14:textId="77777777" w:rsidR="00586969" w:rsidRPr="00325D1F" w:rsidRDefault="00586969" w:rsidP="00586969">
      <w:pPr>
        <w:pStyle w:val="PL"/>
      </w:pPr>
      <w:r w:rsidRPr="00325D1F">
        <w:t xml:space="preserve">    rrc-TransactionIdentifier               RRC-TransactionIdentifier,</w:t>
      </w:r>
    </w:p>
    <w:p w14:paraId="29413E9A" w14:textId="77777777" w:rsidR="00586969" w:rsidRPr="00325D1F" w:rsidRDefault="00586969" w:rsidP="00586969">
      <w:pPr>
        <w:pStyle w:val="PL"/>
      </w:pPr>
      <w:r w:rsidRPr="00325D1F">
        <w:t xml:space="preserve">    criticalExtensions  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470B59EF" w14:textId="77777777" w:rsidR="00586969" w:rsidRPr="00325D1F" w:rsidRDefault="00586969" w:rsidP="00586969">
      <w:pPr>
        <w:pStyle w:val="PL"/>
      </w:pPr>
      <w:r w:rsidRPr="00325D1F">
        <w:t xml:space="preserve">        rrcResumeComplete                       RRCResumeComplete-IEs,</w:t>
      </w:r>
    </w:p>
    <w:p w14:paraId="19860450" w14:textId="77777777" w:rsidR="00586969" w:rsidRPr="00325D1F" w:rsidRDefault="00586969" w:rsidP="00586969">
      <w:pPr>
        <w:pStyle w:val="PL"/>
      </w:pPr>
      <w:r w:rsidRPr="00325D1F">
        <w:t xml:space="preserve">        criticalExtensionsFuture                </w:t>
      </w:r>
      <w:r w:rsidRPr="00777603">
        <w:rPr>
          <w:color w:val="993366"/>
        </w:rPr>
        <w:t>SEQUENCE</w:t>
      </w:r>
      <w:r w:rsidRPr="00325D1F">
        <w:t xml:space="preserve"> {}</w:t>
      </w:r>
    </w:p>
    <w:p w14:paraId="45602669" w14:textId="77777777" w:rsidR="00586969" w:rsidRPr="00325D1F" w:rsidRDefault="00586969" w:rsidP="00586969">
      <w:pPr>
        <w:pStyle w:val="PL"/>
      </w:pPr>
      <w:r w:rsidRPr="00325D1F">
        <w:t xml:space="preserve">    }</w:t>
      </w:r>
    </w:p>
    <w:p w14:paraId="14AE7093" w14:textId="77777777" w:rsidR="00586969" w:rsidRPr="00325D1F" w:rsidRDefault="00586969" w:rsidP="00586969">
      <w:pPr>
        <w:pStyle w:val="PL"/>
      </w:pPr>
      <w:r w:rsidRPr="00325D1F">
        <w:t>}</w:t>
      </w:r>
    </w:p>
    <w:p w14:paraId="0321767F" w14:textId="77777777" w:rsidR="00586969" w:rsidRPr="00325D1F" w:rsidRDefault="00586969" w:rsidP="00586969">
      <w:pPr>
        <w:pStyle w:val="PL"/>
      </w:pPr>
    </w:p>
    <w:p w14:paraId="35CB975E" w14:textId="77777777" w:rsidR="00586969" w:rsidRPr="00325D1F" w:rsidRDefault="00586969" w:rsidP="00586969">
      <w:pPr>
        <w:pStyle w:val="PL"/>
      </w:pPr>
      <w:r w:rsidRPr="00325D1F">
        <w:t xml:space="preserve">RRCResumeComplete-IEs ::=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E7AB196" w14:textId="77777777" w:rsidR="00586969" w:rsidRPr="00325D1F" w:rsidRDefault="00586969" w:rsidP="00586969">
      <w:pPr>
        <w:pStyle w:val="PL"/>
      </w:pPr>
      <w:r w:rsidRPr="00325D1F">
        <w:t xml:space="preserve">    dedicatedNAS-Message                    DedicatedNAS-Message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3FBC06E" w14:textId="77777777" w:rsidR="00586969" w:rsidRPr="00325D1F" w:rsidRDefault="00586969" w:rsidP="00586969">
      <w:pPr>
        <w:pStyle w:val="PL"/>
      </w:pPr>
      <w:r w:rsidRPr="00325D1F">
        <w:t xml:space="preserve">    selectedPLMN-Identity                   </w:t>
      </w:r>
      <w:r w:rsidRPr="00777603">
        <w:rPr>
          <w:color w:val="993366"/>
        </w:rPr>
        <w:t>INTEGER</w:t>
      </w:r>
      <w:r w:rsidRPr="00325D1F">
        <w:t xml:space="preserve"> (1..maxPLMN)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C11F5E2" w14:textId="77777777" w:rsidR="00586969" w:rsidRPr="00325D1F" w:rsidRDefault="00586969" w:rsidP="00586969">
      <w:pPr>
        <w:pStyle w:val="PL"/>
      </w:pPr>
      <w:r w:rsidRPr="00325D1F">
        <w:t xml:space="preserve">    uplinkTxDirectCurrentList               UplinkTxDirectCurrentList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812A23D" w14:textId="77777777" w:rsidR="00586969" w:rsidRPr="00325D1F" w:rsidRDefault="00586969" w:rsidP="00586969">
      <w:pPr>
        <w:pStyle w:val="PL"/>
      </w:pPr>
      <w:r w:rsidRPr="00325D1F">
        <w:t xml:space="preserve">    lateNonCriticalExtension   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DE6CE68" w14:textId="77777777" w:rsidR="00586969" w:rsidRPr="00325D1F" w:rsidRDefault="00586969" w:rsidP="00586969">
      <w:pPr>
        <w:pStyle w:val="PL"/>
      </w:pPr>
      <w:r w:rsidRPr="00325D1F">
        <w:t xml:space="preserve">    nonCriticalExtension                    </w:t>
      </w:r>
      <w:r w:rsidRPr="00777603">
        <w:rPr>
          <w:color w:val="993366"/>
        </w:rPr>
        <w:t>SEQUENCE</w:t>
      </w:r>
      <w:r w:rsidRPr="00325D1F">
        <w:t xml:space="preserve">{}                                                              </w:t>
      </w:r>
      <w:r w:rsidRPr="00777603">
        <w:rPr>
          <w:color w:val="993366"/>
        </w:rPr>
        <w:t>OPTIONAL</w:t>
      </w:r>
    </w:p>
    <w:p w14:paraId="4A895A3A" w14:textId="77777777" w:rsidR="00586969" w:rsidRPr="00325D1F" w:rsidRDefault="00586969" w:rsidP="00586969">
      <w:pPr>
        <w:pStyle w:val="PL"/>
      </w:pPr>
      <w:r w:rsidRPr="00325D1F">
        <w:t>}</w:t>
      </w:r>
    </w:p>
    <w:p w14:paraId="12573306" w14:textId="77777777" w:rsidR="00586969" w:rsidRPr="00325D1F" w:rsidRDefault="00586969" w:rsidP="00586969">
      <w:pPr>
        <w:pStyle w:val="PL"/>
      </w:pPr>
    </w:p>
    <w:p w14:paraId="364D1963" w14:textId="77777777" w:rsidR="00586969" w:rsidRPr="005D6EB4" w:rsidRDefault="00586969" w:rsidP="00586969">
      <w:pPr>
        <w:pStyle w:val="PL"/>
        <w:rPr>
          <w:color w:val="808080"/>
        </w:rPr>
      </w:pPr>
      <w:r w:rsidRPr="005D6EB4">
        <w:rPr>
          <w:color w:val="808080"/>
        </w:rPr>
        <w:t>-- TAG-RRCRESUMECOMPLETE-STOP</w:t>
      </w:r>
    </w:p>
    <w:p w14:paraId="46D3CB3F" w14:textId="77777777" w:rsidR="00586969" w:rsidRPr="005D6EB4" w:rsidRDefault="00586969" w:rsidP="00586969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46291963" w14:textId="77777777" w:rsidR="00586969" w:rsidRPr="00325D1F" w:rsidRDefault="00586969" w:rsidP="0058696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86969" w:rsidRPr="00325D1F" w14:paraId="237DF510" w14:textId="77777777" w:rsidTr="00D23F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B37" w14:textId="77777777" w:rsidR="00586969" w:rsidRPr="00325D1F" w:rsidRDefault="00586969" w:rsidP="00D23F60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lastRenderedPageBreak/>
              <w:t xml:space="preserve">RRCResumeComplete-IEs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586969" w:rsidRPr="00325D1F" w14:paraId="66672DA5" w14:textId="77777777" w:rsidTr="00D23F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369D" w14:textId="77777777" w:rsidR="00586969" w:rsidRPr="00325D1F" w:rsidRDefault="00586969" w:rsidP="00D23F60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325D1F">
              <w:rPr>
                <w:b/>
                <w:i/>
                <w:szCs w:val="22"/>
                <w:lang w:val="en-GB" w:eastAsia="ja-JP"/>
              </w:rPr>
              <w:t>selectedPLMN-Identity</w:t>
            </w:r>
          </w:p>
          <w:p w14:paraId="584EE9AB" w14:textId="677DE7B5" w:rsidR="00586969" w:rsidRPr="00325D1F" w:rsidRDefault="00586969" w:rsidP="00D23F60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>Index of the PLMN</w:t>
            </w:r>
            <w:ins w:id="61" w:author="Ericsson" w:date="2020-02-12T14:16:00Z">
              <w:r>
                <w:rPr>
                  <w:szCs w:val="22"/>
                  <w:lang w:val="en-GB" w:eastAsia="ja-JP"/>
                </w:rPr>
                <w:t xml:space="preserve"> or NPN</w:t>
              </w:r>
            </w:ins>
            <w:r w:rsidRPr="00325D1F">
              <w:rPr>
                <w:szCs w:val="22"/>
                <w:lang w:val="en-GB" w:eastAsia="ja-JP"/>
              </w:rPr>
              <w:t xml:space="preserve"> selected by the UE from the </w:t>
            </w:r>
            <w:r w:rsidRPr="00325D1F">
              <w:rPr>
                <w:i/>
                <w:szCs w:val="22"/>
                <w:lang w:val="en-GB" w:eastAsia="ja-JP"/>
              </w:rPr>
              <w:t>plmn-IdentityList</w:t>
            </w:r>
            <w:r w:rsidRPr="00325D1F">
              <w:rPr>
                <w:szCs w:val="22"/>
                <w:lang w:val="en-GB" w:eastAsia="ja-JP"/>
              </w:rPr>
              <w:t xml:space="preserve"> </w:t>
            </w:r>
            <w:ins w:id="62" w:author="Ericsson" w:date="2020-02-12T14:17:00Z">
              <w:r w:rsidR="0029411C">
                <w:rPr>
                  <w:szCs w:val="22"/>
                  <w:lang w:val="en-GB" w:eastAsia="ja-JP"/>
                </w:rPr>
                <w:t xml:space="preserve">or </w:t>
              </w:r>
              <w:r w:rsidR="0029411C" w:rsidRPr="005628CD">
                <w:rPr>
                  <w:i/>
                  <w:iCs/>
                  <w:szCs w:val="22"/>
                  <w:lang w:val="en-GB" w:eastAsia="ja-JP"/>
                </w:rPr>
                <w:t>npn-IdentityList</w:t>
              </w:r>
              <w:r w:rsidR="0029411C">
                <w:rPr>
                  <w:szCs w:val="22"/>
                  <w:lang w:val="en-GB" w:eastAsia="ja-JP"/>
                </w:rPr>
                <w:t xml:space="preserve"> </w:t>
              </w:r>
            </w:ins>
            <w:r w:rsidRPr="00325D1F">
              <w:rPr>
                <w:szCs w:val="22"/>
                <w:lang w:val="en-GB" w:eastAsia="ja-JP"/>
              </w:rPr>
              <w:t xml:space="preserve">fields included in </w:t>
            </w:r>
            <w:r w:rsidRPr="00325D1F">
              <w:rPr>
                <w:i/>
                <w:lang w:val="en-GB"/>
              </w:rPr>
              <w:t>SIB1</w:t>
            </w:r>
            <w:r w:rsidRPr="00325D1F">
              <w:rPr>
                <w:szCs w:val="22"/>
                <w:lang w:val="en-GB" w:eastAsia="ja-JP"/>
              </w:rPr>
              <w:t>.</w:t>
            </w:r>
          </w:p>
        </w:tc>
      </w:tr>
      <w:tr w:rsidR="00586969" w:rsidRPr="00325D1F" w14:paraId="79906E25" w14:textId="77777777" w:rsidTr="00D23F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FBB2" w14:textId="77777777" w:rsidR="00586969" w:rsidRPr="00325D1F" w:rsidRDefault="00586969" w:rsidP="00D23F60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b/>
                <w:i/>
                <w:szCs w:val="22"/>
                <w:lang w:val="en-GB" w:eastAsia="ja-JP"/>
              </w:rPr>
              <w:t>uplinkTxDirectCurrentList</w:t>
            </w:r>
          </w:p>
          <w:p w14:paraId="341A8C98" w14:textId="77777777" w:rsidR="00586969" w:rsidRPr="00325D1F" w:rsidRDefault="00586969" w:rsidP="00D23F60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The Tx Direct Current locations for the configured serving cells and BWPs if requested by the NW (see </w:t>
            </w:r>
            <w:r w:rsidRPr="00325D1F">
              <w:rPr>
                <w:i/>
                <w:lang w:val="en-GB"/>
              </w:rPr>
              <w:t>reportUplinkTxDirectCurrent</w:t>
            </w:r>
            <w:r w:rsidRPr="00325D1F">
              <w:rPr>
                <w:lang w:val="en-GB"/>
              </w:rPr>
              <w:t xml:space="preserve"> in </w:t>
            </w:r>
            <w:r w:rsidRPr="00325D1F">
              <w:rPr>
                <w:i/>
                <w:lang w:val="en-GB"/>
              </w:rPr>
              <w:t>CellGroupConfig</w:t>
            </w:r>
            <w:r w:rsidRPr="00325D1F">
              <w:rPr>
                <w:lang w:val="en-GB" w:eastAsia="ja-JP"/>
              </w:rPr>
              <w:t>).</w:t>
            </w:r>
          </w:p>
        </w:tc>
      </w:tr>
    </w:tbl>
    <w:p w14:paraId="34DE73DC" w14:textId="0AE825C7" w:rsidR="00586969" w:rsidRDefault="00586969" w:rsidP="00586969"/>
    <w:p w14:paraId="599FE1D7" w14:textId="77777777" w:rsidR="0089072E" w:rsidRDefault="0089072E" w:rsidP="0089072E">
      <w:r>
        <w:t>[…]</w:t>
      </w:r>
    </w:p>
    <w:p w14:paraId="3694F6E3" w14:textId="2F77D259" w:rsidR="00EA6C84" w:rsidRDefault="00EA6C84" w:rsidP="00EA6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  <w:r w:rsidR="00111462">
        <w:rPr>
          <w:i/>
        </w:rPr>
        <w:t>-</w:t>
      </w:r>
      <w:r>
        <w:rPr>
          <w:i/>
        </w:rPr>
        <w:t xml:space="preserve"> </w:t>
      </w:r>
      <w:r w:rsidR="00DE1A37">
        <w:rPr>
          <w:i/>
        </w:rPr>
        <w:t xml:space="preserve">Change to SIB3 and </w:t>
      </w:r>
      <w:r>
        <w:rPr>
          <w:i/>
        </w:rPr>
        <w:t>new SIBx</w:t>
      </w:r>
    </w:p>
    <w:p w14:paraId="06FE0203" w14:textId="77777777" w:rsidR="0089072E" w:rsidRPr="00325D1F" w:rsidRDefault="0089072E" w:rsidP="00586969"/>
    <w:p w14:paraId="6BA5FC23" w14:textId="5521073C" w:rsidR="00EA6C84" w:rsidRDefault="00EA6C84" w:rsidP="00EA6C84">
      <w:pPr>
        <w:pStyle w:val="Heading3"/>
        <w:rPr>
          <w:lang w:val="en-GB"/>
        </w:rPr>
      </w:pPr>
      <w:r w:rsidRPr="00325D1F">
        <w:rPr>
          <w:lang w:val="en-GB"/>
        </w:rPr>
        <w:t>6.3.1</w:t>
      </w:r>
      <w:r w:rsidRPr="00325D1F">
        <w:rPr>
          <w:lang w:val="en-GB"/>
        </w:rPr>
        <w:tab/>
        <w:t>System information blocks</w:t>
      </w:r>
    </w:p>
    <w:p w14:paraId="013C2A94" w14:textId="4DC60606" w:rsidR="00C7032C" w:rsidRPr="004B155C" w:rsidRDefault="00DE1A37" w:rsidP="00111462">
      <w:pPr>
        <w:pStyle w:val="Heading4"/>
        <w:rPr>
          <w:iCs/>
          <w:noProof/>
          <w:lang w:val="en-US"/>
        </w:rPr>
      </w:pPr>
      <w:r w:rsidRPr="004B155C">
        <w:rPr>
          <w:iCs/>
          <w:noProof/>
          <w:lang w:val="en-US"/>
        </w:rPr>
        <w:t>[...]</w:t>
      </w:r>
    </w:p>
    <w:p w14:paraId="09895CC1" w14:textId="77777777" w:rsidR="00C7032C" w:rsidRPr="00325D1F" w:rsidRDefault="00C7032C" w:rsidP="00C7032C">
      <w:pPr>
        <w:pStyle w:val="Heading4"/>
        <w:rPr>
          <w:rFonts w:eastAsia="SimSun"/>
          <w:i/>
          <w:lang w:val="en-GB"/>
        </w:rPr>
      </w:pPr>
      <w:r w:rsidRPr="00325D1F">
        <w:rPr>
          <w:rFonts w:eastAsia="SimSun"/>
          <w:lang w:val="en-GB"/>
        </w:rPr>
        <w:t>–</w:t>
      </w:r>
      <w:r w:rsidRPr="00325D1F">
        <w:rPr>
          <w:rFonts w:eastAsia="SimSun"/>
          <w:lang w:val="en-GB"/>
        </w:rPr>
        <w:tab/>
      </w:r>
      <w:r w:rsidRPr="00325D1F">
        <w:rPr>
          <w:rFonts w:eastAsia="SimSun"/>
          <w:i/>
          <w:lang w:val="en-GB"/>
        </w:rPr>
        <w:t>SIB3</w:t>
      </w:r>
    </w:p>
    <w:p w14:paraId="75B8145A" w14:textId="77777777" w:rsidR="00C7032C" w:rsidRPr="00325D1F" w:rsidRDefault="00C7032C" w:rsidP="00C7032C">
      <w:pPr>
        <w:rPr>
          <w:rFonts w:eastAsia="SimSun"/>
          <w:iCs/>
        </w:rPr>
      </w:pPr>
      <w:r w:rsidRPr="00325D1F">
        <w:rPr>
          <w:i/>
          <w:noProof/>
        </w:rPr>
        <w:t>SIB3</w:t>
      </w:r>
      <w:r w:rsidRPr="00325D1F">
        <w:rPr>
          <w:iCs/>
        </w:rPr>
        <w:t xml:space="preserve"> contains neighbouring cell related information relevant only for intra-frequency cell re-selection. </w:t>
      </w:r>
      <w:r w:rsidRPr="00325D1F">
        <w:t>The IE includes cells with specific re-selection parameters as well as blacklisted cells.</w:t>
      </w:r>
    </w:p>
    <w:p w14:paraId="31F1C266" w14:textId="77777777" w:rsidR="00C7032C" w:rsidRPr="00325D1F" w:rsidRDefault="00C7032C" w:rsidP="00C7032C">
      <w:pPr>
        <w:pStyle w:val="TH"/>
        <w:rPr>
          <w:bCs/>
          <w:i/>
          <w:iCs/>
          <w:lang w:val="en-GB"/>
        </w:rPr>
      </w:pPr>
      <w:r w:rsidRPr="00325D1F">
        <w:rPr>
          <w:bCs/>
          <w:i/>
          <w:iCs/>
          <w:noProof/>
          <w:lang w:val="en-GB"/>
        </w:rPr>
        <w:t xml:space="preserve">SIB3 </w:t>
      </w:r>
      <w:r w:rsidRPr="00325D1F">
        <w:rPr>
          <w:bCs/>
          <w:iCs/>
          <w:noProof/>
          <w:lang w:val="en-GB"/>
        </w:rPr>
        <w:t>information element</w:t>
      </w:r>
    </w:p>
    <w:p w14:paraId="22BB86B8" w14:textId="77777777" w:rsidR="00C7032C" w:rsidRPr="005D6EB4" w:rsidRDefault="00C7032C" w:rsidP="00C7032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0F2BF526" w14:textId="77777777" w:rsidR="00C7032C" w:rsidRPr="005D6EB4" w:rsidRDefault="00C7032C" w:rsidP="00C7032C">
      <w:pPr>
        <w:pStyle w:val="PL"/>
        <w:rPr>
          <w:color w:val="808080"/>
        </w:rPr>
      </w:pPr>
      <w:r w:rsidRPr="005D6EB4">
        <w:rPr>
          <w:color w:val="808080"/>
        </w:rPr>
        <w:t>-- TAG-SIB3-START</w:t>
      </w:r>
    </w:p>
    <w:p w14:paraId="24685E0A" w14:textId="77777777" w:rsidR="00C7032C" w:rsidRPr="00325D1F" w:rsidRDefault="00C7032C" w:rsidP="00C7032C">
      <w:pPr>
        <w:pStyle w:val="PL"/>
      </w:pPr>
    </w:p>
    <w:p w14:paraId="52EC780E" w14:textId="77777777" w:rsidR="00C7032C" w:rsidRPr="00325D1F" w:rsidRDefault="00C7032C" w:rsidP="00C7032C">
      <w:pPr>
        <w:pStyle w:val="PL"/>
      </w:pPr>
      <w:r w:rsidRPr="00325D1F">
        <w:t xml:space="preserve">SIB3 ::=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4C6836E" w14:textId="77777777" w:rsidR="00C7032C" w:rsidRPr="005D6EB4" w:rsidRDefault="00C7032C" w:rsidP="00C7032C">
      <w:pPr>
        <w:pStyle w:val="PL"/>
        <w:rPr>
          <w:color w:val="808080"/>
        </w:rPr>
      </w:pPr>
      <w:r w:rsidRPr="00325D1F">
        <w:t xml:space="preserve">    intraFreqNeighCellList              IntraFreqNeighCellList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5EAD04B3" w14:textId="77777777" w:rsidR="00C7032C" w:rsidRPr="005D6EB4" w:rsidRDefault="00C7032C" w:rsidP="00C7032C">
      <w:pPr>
        <w:pStyle w:val="PL"/>
        <w:rPr>
          <w:color w:val="808080"/>
        </w:rPr>
      </w:pPr>
      <w:r w:rsidRPr="00325D1F">
        <w:t xml:space="preserve">    intraFreqBlackCellList              IntraFreqBlackCellList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2E9A3CE4" w14:textId="77777777" w:rsidR="00C7032C" w:rsidRPr="00325D1F" w:rsidRDefault="00C7032C" w:rsidP="00C7032C">
      <w:pPr>
        <w:pStyle w:val="PL"/>
      </w:pPr>
      <w:r w:rsidRPr="00325D1F">
        <w:t xml:space="preserve">    lateNonCriticalExtension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>,</w:t>
      </w:r>
    </w:p>
    <w:p w14:paraId="6E1EC5F3" w14:textId="1FE264F6" w:rsidR="00C7032C" w:rsidRPr="00325D1F" w:rsidRDefault="00C7032C" w:rsidP="00C7032C">
      <w:pPr>
        <w:pStyle w:val="PL"/>
      </w:pPr>
      <w:r w:rsidRPr="00325D1F">
        <w:t xml:space="preserve">    ...</w:t>
      </w:r>
    </w:p>
    <w:p w14:paraId="2D9CF44A" w14:textId="77777777" w:rsidR="00C7032C" w:rsidRPr="00325D1F" w:rsidRDefault="00C7032C" w:rsidP="00C7032C">
      <w:pPr>
        <w:pStyle w:val="PL"/>
      </w:pPr>
      <w:r w:rsidRPr="00325D1F">
        <w:t>}</w:t>
      </w:r>
    </w:p>
    <w:p w14:paraId="79547BD8" w14:textId="77777777" w:rsidR="00C7032C" w:rsidRPr="00325D1F" w:rsidRDefault="00C7032C" w:rsidP="00C7032C">
      <w:pPr>
        <w:pStyle w:val="PL"/>
      </w:pPr>
    </w:p>
    <w:p w14:paraId="391FF9D1" w14:textId="77777777" w:rsidR="00C7032C" w:rsidRPr="00325D1F" w:rsidRDefault="00C7032C" w:rsidP="00C7032C">
      <w:pPr>
        <w:pStyle w:val="PL"/>
      </w:pPr>
      <w:r w:rsidRPr="00325D1F">
        <w:t xml:space="preserve">IntraFreqNeighCellList ::=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(1..maxCellIntra))</w:t>
      </w:r>
      <w:r w:rsidRPr="00777603">
        <w:rPr>
          <w:color w:val="993366"/>
        </w:rPr>
        <w:t xml:space="preserve"> OF</w:t>
      </w:r>
      <w:r w:rsidRPr="00325D1F">
        <w:t xml:space="preserve"> IntraFreqNeighCellInfo</w:t>
      </w:r>
    </w:p>
    <w:p w14:paraId="1ABF9394" w14:textId="77777777" w:rsidR="00C7032C" w:rsidRPr="00325D1F" w:rsidRDefault="00C7032C" w:rsidP="00C7032C">
      <w:pPr>
        <w:pStyle w:val="PL"/>
      </w:pPr>
    </w:p>
    <w:p w14:paraId="428D67A3" w14:textId="77777777" w:rsidR="00C7032C" w:rsidRPr="00325D1F" w:rsidRDefault="00C7032C" w:rsidP="00C7032C">
      <w:pPr>
        <w:pStyle w:val="PL"/>
      </w:pPr>
      <w:r w:rsidRPr="00325D1F">
        <w:t xml:space="preserve">IntraFreqNeighCellInfo ::=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5CDAE02" w14:textId="77777777" w:rsidR="00C7032C" w:rsidRPr="00325D1F" w:rsidRDefault="00C7032C" w:rsidP="00C7032C">
      <w:pPr>
        <w:pStyle w:val="PL"/>
      </w:pPr>
      <w:r w:rsidRPr="00325D1F">
        <w:t xml:space="preserve">    physCellId                          PhysCellId,</w:t>
      </w:r>
    </w:p>
    <w:p w14:paraId="7E995BBD" w14:textId="77777777" w:rsidR="00C7032C" w:rsidRPr="00325D1F" w:rsidRDefault="00C7032C" w:rsidP="00C7032C">
      <w:pPr>
        <w:pStyle w:val="PL"/>
      </w:pPr>
      <w:r w:rsidRPr="00325D1F">
        <w:t xml:space="preserve">    q-OffsetCell                        Q-OffsetRange,</w:t>
      </w:r>
    </w:p>
    <w:p w14:paraId="5C6159C5" w14:textId="77777777" w:rsidR="00C7032C" w:rsidRPr="005D6EB4" w:rsidRDefault="00C7032C" w:rsidP="00C7032C">
      <w:pPr>
        <w:pStyle w:val="PL"/>
        <w:rPr>
          <w:color w:val="808080"/>
        </w:rPr>
      </w:pPr>
      <w:r w:rsidRPr="00325D1F">
        <w:t xml:space="preserve">    q-RxLevMinOffsetCell   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1DBDBB00" w14:textId="77777777" w:rsidR="00C7032C" w:rsidRPr="005D6EB4" w:rsidRDefault="00C7032C" w:rsidP="00C7032C">
      <w:pPr>
        <w:pStyle w:val="PL"/>
        <w:rPr>
          <w:color w:val="808080"/>
        </w:rPr>
      </w:pPr>
      <w:r w:rsidRPr="00325D1F">
        <w:t xml:space="preserve">    q-RxLevMinOffsetCellSUL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12BBC013" w14:textId="77777777" w:rsidR="00C7032C" w:rsidRPr="005D6EB4" w:rsidRDefault="00C7032C" w:rsidP="00C7032C">
      <w:pPr>
        <w:pStyle w:val="PL"/>
        <w:rPr>
          <w:color w:val="808080"/>
        </w:rPr>
      </w:pPr>
      <w:r w:rsidRPr="00325D1F">
        <w:t xml:space="preserve">    q-QualMinOffsetCell    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47C460E9" w14:textId="039DCBDF" w:rsidR="00C7032C" w:rsidRDefault="00C7032C" w:rsidP="00C7032C">
      <w:pPr>
        <w:pStyle w:val="PL"/>
        <w:rPr>
          <w:ins w:id="63" w:author="Ericsson" w:date="2020-02-13T14:10:00Z"/>
        </w:rPr>
      </w:pPr>
      <w:r w:rsidRPr="00325D1F">
        <w:t xml:space="preserve">    ...</w:t>
      </w:r>
    </w:p>
    <w:p w14:paraId="440DAE9F" w14:textId="49096667" w:rsidR="00ED5D3C" w:rsidRDefault="00ED5D3C" w:rsidP="00C7032C">
      <w:pPr>
        <w:pStyle w:val="PL"/>
        <w:rPr>
          <w:ins w:id="64" w:author="Ericsson" w:date="2020-02-13T14:14:00Z"/>
        </w:rPr>
      </w:pPr>
      <w:ins w:id="65" w:author="Ericsson" w:date="2020-02-13T14:11:00Z">
        <w:r>
          <w:tab/>
        </w:r>
      </w:ins>
      <w:ins w:id="66" w:author="Ericsson" w:date="2020-02-13T14:10:00Z">
        <w:r>
          <w:t>[[</w:t>
        </w:r>
      </w:ins>
      <w:ins w:id="67" w:author="Ericsson" w:date="2020-02-13T14:12:00Z">
        <w:r>
          <w:tab/>
        </w:r>
      </w:ins>
      <w:ins w:id="68" w:author="Ericsson" w:date="2020-02-13T14:10:00Z">
        <w:r w:rsidRPr="00867590">
          <w:t>c</w:t>
        </w:r>
      </w:ins>
      <w:ins w:id="69" w:author="Ericsson" w:date="2020-02-13T14:12:00Z">
        <w:r>
          <w:t>a</w:t>
        </w:r>
      </w:ins>
      <w:ins w:id="70" w:author="Ericsson" w:date="2020-02-13T14:10:00Z">
        <w:r w:rsidRPr="00867590">
          <w:t>g</w:t>
        </w:r>
      </w:ins>
      <w:ins w:id="71" w:author="Ericsson" w:date="2020-02-13T14:21:00Z">
        <w:r w:rsidR="0047078C">
          <w:t>-PCI-Range</w:t>
        </w:r>
      </w:ins>
      <w:ins w:id="72" w:author="Ericsson" w:date="2020-02-13T14:11:00Z">
        <w:r>
          <w:t>-r16</w:t>
        </w:r>
      </w:ins>
      <w:ins w:id="73" w:author="Ericsson" w:date="2020-02-13T14:10:00Z">
        <w:r w:rsidRPr="00867590">
          <w:tab/>
        </w:r>
        <w:r w:rsidRPr="00867590">
          <w:tab/>
        </w:r>
        <w:r w:rsidRPr="00867590">
          <w:tab/>
        </w:r>
      </w:ins>
      <w:ins w:id="74" w:author="Ericsson" w:date="2020-02-13T14:19:00Z">
        <w:r w:rsidR="0047078C">
          <w:tab/>
        </w:r>
      </w:ins>
      <w:ins w:id="75" w:author="Ericsson" w:date="2020-02-13T14:16:00Z">
        <w:r>
          <w:t>PCI-Range</w:t>
        </w:r>
      </w:ins>
      <w:ins w:id="76" w:author="Ericsson" w:date="2020-02-13T14:10:00Z"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</w:ins>
      <w:ins w:id="77" w:author="Ericsson" w:date="2020-02-13T14:16:00Z">
        <w:r>
          <w:tab/>
        </w:r>
      </w:ins>
      <w:ins w:id="78" w:author="Ericsson" w:date="2020-02-13T14:10:00Z">
        <w:r w:rsidRPr="00867590">
          <w:t>OPTIONAL</w:t>
        </w:r>
        <w:r w:rsidRPr="00867590">
          <w:tab/>
          <w:t xml:space="preserve">-- </w:t>
        </w:r>
      </w:ins>
      <w:ins w:id="79" w:author="Ericsson" w:date="2020-02-13T14:16:00Z">
        <w:r>
          <w:t>Need R</w:t>
        </w:r>
      </w:ins>
    </w:p>
    <w:p w14:paraId="7149CCEE" w14:textId="0CC1A8B6" w:rsidR="00ED5D3C" w:rsidRPr="00325D1F" w:rsidRDefault="00ED5D3C" w:rsidP="00C7032C">
      <w:pPr>
        <w:pStyle w:val="PL"/>
      </w:pPr>
      <w:ins w:id="80" w:author="Ericsson" w:date="2020-02-13T14:14:00Z">
        <w:r>
          <w:tab/>
          <w:t>]]</w:t>
        </w:r>
      </w:ins>
    </w:p>
    <w:p w14:paraId="53C69379" w14:textId="77777777" w:rsidR="00C7032C" w:rsidRPr="00325D1F" w:rsidDel="0047078C" w:rsidRDefault="00C7032C" w:rsidP="00C7032C">
      <w:pPr>
        <w:pStyle w:val="PL"/>
        <w:rPr>
          <w:del w:id="81" w:author="Ericsson" w:date="2020-02-13T14:19:00Z"/>
        </w:rPr>
      </w:pPr>
      <w:r w:rsidRPr="00325D1F">
        <w:lastRenderedPageBreak/>
        <w:t>}</w:t>
      </w:r>
    </w:p>
    <w:p w14:paraId="5E898DBF" w14:textId="10A54FA5" w:rsidR="00917A04" w:rsidRPr="00325D1F" w:rsidRDefault="00917A04" w:rsidP="00C7032C">
      <w:pPr>
        <w:pStyle w:val="PL"/>
      </w:pPr>
    </w:p>
    <w:p w14:paraId="204F590E" w14:textId="77777777" w:rsidR="00C7032C" w:rsidRPr="00325D1F" w:rsidRDefault="00C7032C" w:rsidP="00C7032C">
      <w:pPr>
        <w:pStyle w:val="PL"/>
      </w:pPr>
      <w:r w:rsidRPr="00325D1F">
        <w:t xml:space="preserve">IntraFreqBlackCellList ::=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(1..maxCellBlack))</w:t>
      </w:r>
      <w:r w:rsidRPr="00777603">
        <w:rPr>
          <w:color w:val="993366"/>
        </w:rPr>
        <w:t xml:space="preserve"> OF</w:t>
      </w:r>
      <w:r w:rsidRPr="00325D1F">
        <w:t xml:space="preserve"> PCI-Range</w:t>
      </w:r>
    </w:p>
    <w:p w14:paraId="1F1833FF" w14:textId="77777777" w:rsidR="00C7032C" w:rsidRPr="00325D1F" w:rsidRDefault="00C7032C" w:rsidP="00C7032C">
      <w:pPr>
        <w:pStyle w:val="PL"/>
      </w:pPr>
    </w:p>
    <w:p w14:paraId="7E8F832B" w14:textId="77777777" w:rsidR="00C7032C" w:rsidRPr="005D6EB4" w:rsidRDefault="00C7032C" w:rsidP="00C7032C">
      <w:pPr>
        <w:pStyle w:val="PL"/>
        <w:rPr>
          <w:color w:val="808080"/>
        </w:rPr>
      </w:pPr>
      <w:r w:rsidRPr="005D6EB4">
        <w:rPr>
          <w:color w:val="808080"/>
        </w:rPr>
        <w:t>-- TAG-SIB3-STOP</w:t>
      </w:r>
    </w:p>
    <w:p w14:paraId="62A7F80A" w14:textId="77777777" w:rsidR="00C7032C" w:rsidRPr="005D6EB4" w:rsidRDefault="00C7032C" w:rsidP="00C7032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60E3755E" w14:textId="77777777" w:rsidR="00C7032C" w:rsidRPr="00325D1F" w:rsidRDefault="00C7032C" w:rsidP="00C7032C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7032C" w:rsidRPr="00325D1F" w14:paraId="3FC37C31" w14:textId="77777777" w:rsidTr="00D23F6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A79E8" w14:textId="77777777" w:rsidR="00C7032C" w:rsidRPr="00325D1F" w:rsidRDefault="00C7032C" w:rsidP="00D23F60">
            <w:pPr>
              <w:pStyle w:val="TAH"/>
              <w:rPr>
                <w:lang w:val="en-GB" w:eastAsia="en-GB"/>
              </w:rPr>
            </w:pPr>
            <w:r w:rsidRPr="00325D1F">
              <w:rPr>
                <w:i/>
                <w:lang w:val="en-GB"/>
              </w:rPr>
              <w:t>SIB3</w:t>
            </w:r>
            <w:r w:rsidRPr="00325D1F">
              <w:rPr>
                <w:i/>
                <w:noProof/>
                <w:lang w:val="en-GB" w:eastAsia="en-GB"/>
              </w:rPr>
              <w:t xml:space="preserve"> </w:t>
            </w:r>
            <w:r w:rsidRPr="00325D1F">
              <w:rPr>
                <w:iCs/>
                <w:noProof/>
                <w:lang w:val="en-GB" w:eastAsia="en-GB"/>
              </w:rPr>
              <w:t>field descriptions</w:t>
            </w:r>
          </w:p>
        </w:tc>
      </w:tr>
      <w:tr w:rsidR="00C90D41" w:rsidRPr="00325D1F" w14:paraId="6EA5711B" w14:textId="77777777" w:rsidTr="00D23F60">
        <w:trPr>
          <w:cantSplit/>
          <w:ins w:id="82" w:author="Ericsson" w:date="2020-02-12T15:05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3334B" w14:textId="43C222B2" w:rsidR="00C90D41" w:rsidRDefault="0047078C" w:rsidP="00C90D41">
            <w:pPr>
              <w:pStyle w:val="TAL"/>
              <w:rPr>
                <w:ins w:id="83" w:author="Ericsson" w:date="2020-02-13T14:19:00Z"/>
                <w:b/>
                <w:bCs/>
                <w:i/>
                <w:noProof/>
                <w:lang w:val="en-GB" w:eastAsia="en-GB"/>
              </w:rPr>
            </w:pPr>
            <w:ins w:id="84" w:author="Ericsson" w:date="2020-02-12T15:05:00Z">
              <w:r>
                <w:rPr>
                  <w:b/>
                  <w:bCs/>
                  <w:i/>
                  <w:noProof/>
                  <w:lang w:val="en-GB" w:eastAsia="en-GB"/>
                </w:rPr>
                <w:t>C</w:t>
              </w:r>
              <w:r w:rsidR="00C90D41">
                <w:rPr>
                  <w:b/>
                  <w:bCs/>
                  <w:i/>
                  <w:noProof/>
                  <w:lang w:val="en-GB" w:eastAsia="en-GB"/>
                </w:rPr>
                <w:t>ag</w:t>
              </w:r>
            </w:ins>
            <w:ins w:id="85" w:author="Ericsson" w:date="2020-02-13T14:21:00Z">
              <w:r>
                <w:rPr>
                  <w:b/>
                  <w:bCs/>
                  <w:i/>
                  <w:noProof/>
                  <w:lang w:val="en-GB" w:eastAsia="en-GB"/>
                </w:rPr>
                <w:t>-PCI-Range</w:t>
              </w:r>
            </w:ins>
          </w:p>
          <w:p w14:paraId="57944845" w14:textId="4BB4000B" w:rsidR="00C90D41" w:rsidRPr="00325D1F" w:rsidRDefault="00C90D41" w:rsidP="00C90D41">
            <w:pPr>
              <w:pStyle w:val="TAL"/>
              <w:rPr>
                <w:ins w:id="86" w:author="Ericsson" w:date="2020-02-12T15:05:00Z"/>
                <w:b/>
                <w:bCs/>
                <w:i/>
                <w:noProof/>
                <w:lang w:val="en-GB" w:eastAsia="en-GB"/>
              </w:rPr>
            </w:pPr>
            <w:ins w:id="87" w:author="Ericsson" w:date="2020-02-12T15:05:00Z">
              <w:r>
                <w:rPr>
                  <w:bCs/>
                  <w:noProof/>
                  <w:lang w:eastAsia="en-GB"/>
                </w:rPr>
                <w:t>Set of physical cell identities reserved for C</w:t>
              </w:r>
              <w:r w:rsidRPr="0047078C">
                <w:rPr>
                  <w:bCs/>
                  <w:noProof/>
                  <w:lang w:val="en-US" w:eastAsia="en-GB"/>
                </w:rPr>
                <w:t>AG</w:t>
              </w:r>
              <w:r>
                <w:rPr>
                  <w:bCs/>
                  <w:noProof/>
                  <w:lang w:eastAsia="en-GB"/>
                </w:rPr>
                <w:t xml:space="preserve"> cells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bCs/>
                  <w:noProof/>
                  <w:lang w:eastAsia="en-GB"/>
                </w:rPr>
                <w:t>on the frequency on which this field was received.</w:t>
              </w:r>
            </w:ins>
          </w:p>
        </w:tc>
      </w:tr>
      <w:tr w:rsidR="00C90D41" w:rsidRPr="00325D1F" w14:paraId="25447529" w14:textId="77777777" w:rsidTr="00D23F6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804582" w14:textId="77777777" w:rsidR="00C90D41" w:rsidRPr="00325D1F" w:rsidRDefault="00C90D41" w:rsidP="00C90D4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intraFreqBlackCellList</w:t>
            </w:r>
          </w:p>
          <w:p w14:paraId="58F760AB" w14:textId="77777777" w:rsidR="00C90D41" w:rsidRPr="00325D1F" w:rsidRDefault="00C90D41" w:rsidP="00C90D41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List of blacklisted intra-frequency neighbouring cells.</w:t>
            </w:r>
          </w:p>
        </w:tc>
      </w:tr>
      <w:tr w:rsidR="00C90D41" w:rsidRPr="00325D1F" w14:paraId="51C2E702" w14:textId="77777777" w:rsidTr="00D23F6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4F7518" w14:textId="77777777" w:rsidR="00C90D41" w:rsidRPr="00325D1F" w:rsidRDefault="00C90D41" w:rsidP="00C90D4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intraFreqNeighCellList</w:t>
            </w:r>
          </w:p>
          <w:p w14:paraId="594BF355" w14:textId="77777777" w:rsidR="00C90D41" w:rsidRPr="00325D1F" w:rsidRDefault="00C90D41" w:rsidP="00C90D41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List of intra-frequency neighbouring cells with specific cell re-selection parameters.</w:t>
            </w:r>
          </w:p>
        </w:tc>
      </w:tr>
      <w:tr w:rsidR="00C90D41" w:rsidRPr="00325D1F" w14:paraId="23D22957" w14:textId="77777777" w:rsidTr="00D23F6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251D7B" w14:textId="77777777" w:rsidR="00C90D41" w:rsidRPr="00325D1F" w:rsidRDefault="00C90D41" w:rsidP="00C90D4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53E8C4C9" w14:textId="77777777" w:rsidR="00C90D41" w:rsidRPr="00325D1F" w:rsidRDefault="00C90D41" w:rsidP="00C90D4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r w:rsidRPr="00325D1F">
              <w:rPr>
                <w:bCs/>
                <w:lang w:val="en-GB" w:eastAsia="en-GB"/>
              </w:rPr>
              <w:t>Qoffset</w:t>
            </w:r>
            <w:r w:rsidRPr="00325D1F">
              <w:rPr>
                <w:bCs/>
                <w:vertAlign w:val="subscript"/>
                <w:lang w:val="en-GB" w:eastAsia="en-GB"/>
              </w:rPr>
              <w:t>s,n</w:t>
            </w:r>
            <w:r w:rsidRPr="00325D1F">
              <w:rPr>
                <w:lang w:val="en-GB" w:eastAsia="en-GB"/>
              </w:rPr>
              <w:t>" in TS 38.304 [20].</w:t>
            </w:r>
          </w:p>
        </w:tc>
      </w:tr>
      <w:tr w:rsidR="00C90D41" w:rsidRPr="00325D1F" w14:paraId="6AA5425D" w14:textId="77777777" w:rsidTr="00D23F6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8ABAC" w14:textId="77777777" w:rsidR="00C90D41" w:rsidRPr="00325D1F" w:rsidRDefault="00C90D41" w:rsidP="00C90D41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q-QualMinOffsetCell</w:t>
            </w:r>
          </w:p>
          <w:p w14:paraId="262EC0C0" w14:textId="77777777" w:rsidR="00C90D41" w:rsidRPr="00325D1F" w:rsidRDefault="00C90D41" w:rsidP="00C90D4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Parameter "Q</w:t>
            </w:r>
            <w:r w:rsidRPr="00325D1F">
              <w:rPr>
                <w:vertAlign w:val="subscript"/>
                <w:lang w:val="en-GB" w:eastAsia="ja-JP"/>
              </w:rPr>
              <w:t>qualminoffsetcell</w:t>
            </w:r>
            <w:r w:rsidRPr="00325D1F">
              <w:rPr>
                <w:lang w:val="en-GB" w:eastAsia="ja-JP"/>
              </w:rPr>
              <w:t>" in TS</w:t>
            </w:r>
            <w:r w:rsidRPr="00325D1F">
              <w:rPr>
                <w:lang w:val="en-GB" w:eastAsia="en-GB"/>
              </w:rPr>
              <w:t xml:space="preserve"> 38.304 [20]. Actual value Q</w:t>
            </w:r>
            <w:r w:rsidRPr="00325D1F">
              <w:rPr>
                <w:vertAlign w:val="subscript"/>
                <w:lang w:val="en-GB" w:eastAsia="en-GB"/>
              </w:rPr>
              <w:t>qualminoffsetcell</w:t>
            </w:r>
            <w:r w:rsidRPr="00325D1F">
              <w:rPr>
                <w:lang w:val="en-GB" w:eastAsia="en-GB"/>
              </w:rPr>
              <w:t xml:space="preserve"> = field value [dB].</w:t>
            </w:r>
          </w:p>
        </w:tc>
      </w:tr>
      <w:tr w:rsidR="00C90D41" w:rsidRPr="00325D1F" w14:paraId="7548E278" w14:textId="77777777" w:rsidTr="00D23F6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EFE7F6" w14:textId="77777777" w:rsidR="00C90D41" w:rsidRPr="00325D1F" w:rsidRDefault="00C90D41" w:rsidP="00C90D41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q-RxLevMinOffsetCell</w:t>
            </w:r>
          </w:p>
          <w:p w14:paraId="6EA2C412" w14:textId="77777777" w:rsidR="00C90D41" w:rsidRPr="00325D1F" w:rsidRDefault="00C90D41" w:rsidP="00C90D4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</w:t>
            </w:r>
            <w:r w:rsidRPr="00325D1F">
              <w:rPr>
                <w:lang w:val="en-GB" w:eastAsia="ja-JP"/>
              </w:rPr>
              <w:t>ter "Q</w:t>
            </w:r>
            <w:r w:rsidRPr="00325D1F">
              <w:rPr>
                <w:vertAlign w:val="subscript"/>
                <w:lang w:val="en-GB" w:eastAsia="ja-JP"/>
              </w:rPr>
              <w:t>rxlevminoffsetcell</w:t>
            </w:r>
            <w:r w:rsidRPr="00325D1F">
              <w:rPr>
                <w:lang w:val="en-GB" w:eastAsia="ja-JP"/>
              </w:rPr>
              <w:t>" in TS</w:t>
            </w:r>
            <w:r w:rsidRPr="00325D1F">
              <w:rPr>
                <w:lang w:val="en-GB" w:eastAsia="en-GB"/>
              </w:rPr>
              <w:t xml:space="preserve"> 38.304 [20]. Actual value Q</w:t>
            </w:r>
            <w:r w:rsidRPr="00325D1F">
              <w:rPr>
                <w:vertAlign w:val="subscript"/>
                <w:lang w:val="en-GB" w:eastAsia="en-GB"/>
              </w:rPr>
              <w:t>rxlevminoffsetcell</w:t>
            </w:r>
            <w:r w:rsidRPr="00325D1F">
              <w:rPr>
                <w:lang w:val="en-GB" w:eastAsia="en-GB"/>
              </w:rPr>
              <w:t xml:space="preserve"> = field value * 2 [dB].</w:t>
            </w:r>
          </w:p>
        </w:tc>
      </w:tr>
      <w:tr w:rsidR="00C90D41" w:rsidRPr="00325D1F" w14:paraId="4C0A0568" w14:textId="77777777" w:rsidTr="00D23F6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250038" w14:textId="77777777" w:rsidR="00C90D41" w:rsidRPr="00325D1F" w:rsidRDefault="00C90D41" w:rsidP="00C90D41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q-RxLevMinOffsetCellSUL</w:t>
            </w:r>
          </w:p>
          <w:p w14:paraId="0E862A1B" w14:textId="77777777" w:rsidR="00C90D41" w:rsidRPr="00325D1F" w:rsidRDefault="00C90D41" w:rsidP="00C90D41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</w:t>
            </w:r>
            <w:r w:rsidRPr="00325D1F">
              <w:rPr>
                <w:lang w:val="en-GB" w:eastAsia="ja-JP"/>
              </w:rPr>
              <w:t>r "Q</w:t>
            </w:r>
            <w:r w:rsidRPr="00325D1F">
              <w:rPr>
                <w:vertAlign w:val="subscript"/>
                <w:lang w:val="en-GB" w:eastAsia="ja-JP"/>
              </w:rPr>
              <w:t>rxlevminoffsetcellSUL</w:t>
            </w:r>
            <w:r w:rsidRPr="00325D1F">
              <w:rPr>
                <w:lang w:val="en-GB" w:eastAsia="ja-JP"/>
              </w:rPr>
              <w:t>" i</w:t>
            </w:r>
            <w:r w:rsidRPr="00325D1F">
              <w:rPr>
                <w:lang w:val="en-GB" w:eastAsia="en-GB"/>
              </w:rPr>
              <w:t>n TS 38.304 [20]. Actual value Q</w:t>
            </w:r>
            <w:r w:rsidRPr="00325D1F">
              <w:rPr>
                <w:vertAlign w:val="subscript"/>
                <w:lang w:val="en-GB" w:eastAsia="en-GB"/>
              </w:rPr>
              <w:t>rxlevminoffsetcellSUL</w:t>
            </w:r>
            <w:r w:rsidRPr="00325D1F">
              <w:rPr>
                <w:lang w:val="en-GB" w:eastAsia="en-GB"/>
              </w:rPr>
              <w:t xml:space="preserve"> = field value * 2 [dB].</w:t>
            </w:r>
          </w:p>
        </w:tc>
      </w:tr>
    </w:tbl>
    <w:p w14:paraId="377E3814" w14:textId="77777777" w:rsidR="00C7032C" w:rsidRPr="00325D1F" w:rsidRDefault="00C7032C" w:rsidP="00C7032C"/>
    <w:p w14:paraId="5EFC20F6" w14:textId="1023A53D" w:rsidR="00C7032C" w:rsidRPr="00DE1A37" w:rsidRDefault="00DE1A37" w:rsidP="00111462">
      <w:pPr>
        <w:pStyle w:val="Heading4"/>
        <w:rPr>
          <w:iCs/>
          <w:noProof/>
          <w:lang w:val="en-GB"/>
        </w:rPr>
      </w:pPr>
      <w:r w:rsidRPr="00DE1A37">
        <w:rPr>
          <w:iCs/>
          <w:noProof/>
          <w:lang w:val="en-GB"/>
        </w:rPr>
        <w:t>[…]</w:t>
      </w:r>
    </w:p>
    <w:p w14:paraId="661855EB" w14:textId="7C3A2DCE" w:rsidR="00111462" w:rsidRDefault="00111462" w:rsidP="00111462">
      <w:pPr>
        <w:pStyle w:val="Heading4"/>
        <w:rPr>
          <w:ins w:id="88" w:author="Ericsson" w:date="2020-02-12T14:41:00Z"/>
          <w:i/>
          <w:noProof/>
        </w:rPr>
      </w:pPr>
      <w:ins w:id="89" w:author="Ericsson" w:date="2020-02-12T14:41:00Z">
        <w:r>
          <w:rPr>
            <w:i/>
            <w:noProof/>
          </w:rPr>
          <w:t>SIBx</w:t>
        </w:r>
      </w:ins>
    </w:p>
    <w:p w14:paraId="4EA5088A" w14:textId="6628B3A5" w:rsidR="00111462" w:rsidRDefault="00111462" w:rsidP="00111462">
      <w:pPr>
        <w:rPr>
          <w:ins w:id="90" w:author="Ericsson" w:date="2020-02-12T14:41:00Z"/>
        </w:rPr>
      </w:pPr>
      <w:ins w:id="91" w:author="Ericsson" w:date="2020-02-12T14:41:00Z">
        <w:r>
          <w:t>The IE SIBx contains Human-Readable Network Names</w:t>
        </w:r>
      </w:ins>
      <w:ins w:id="92" w:author="Ericsson" w:date="2020-02-13T14:22:00Z">
        <w:r w:rsidR="007D1543">
          <w:t xml:space="preserve"> (HRNN)</w:t>
        </w:r>
      </w:ins>
    </w:p>
    <w:p w14:paraId="2C456CC0" w14:textId="77777777" w:rsidR="00111462" w:rsidRDefault="00111462" w:rsidP="00111462">
      <w:pPr>
        <w:pStyle w:val="TH"/>
        <w:rPr>
          <w:ins w:id="93" w:author="Ericsson" w:date="2020-02-12T14:41:00Z"/>
          <w:bCs/>
          <w:i/>
          <w:iCs/>
          <w:lang w:val="en-GB"/>
        </w:rPr>
      </w:pPr>
      <w:ins w:id="94" w:author="Ericsson" w:date="2020-02-12T14:41:00Z">
        <w:r>
          <w:rPr>
            <w:bCs/>
            <w:i/>
            <w:iCs/>
            <w:noProof/>
            <w:lang w:val="en-GB"/>
          </w:rPr>
          <w:t xml:space="preserve">SIBx </w:t>
        </w:r>
        <w:r>
          <w:rPr>
            <w:bCs/>
            <w:iCs/>
            <w:noProof/>
            <w:lang w:val="en-GB"/>
          </w:rPr>
          <w:t>information element</w:t>
        </w:r>
      </w:ins>
    </w:p>
    <w:p w14:paraId="7E69DAB0" w14:textId="77777777" w:rsidR="00111462" w:rsidRPr="0096519C" w:rsidRDefault="00111462" w:rsidP="00111462">
      <w:pPr>
        <w:pStyle w:val="PL"/>
        <w:rPr>
          <w:ins w:id="95" w:author="Ericsson" w:date="2020-02-12T14:41:00Z"/>
          <w:color w:val="808080"/>
        </w:rPr>
      </w:pPr>
      <w:ins w:id="96" w:author="Ericsson" w:date="2020-02-12T14:41:00Z">
        <w:r w:rsidRPr="0096519C">
          <w:rPr>
            <w:color w:val="808080"/>
          </w:rPr>
          <w:t>-- ASN1START</w:t>
        </w:r>
      </w:ins>
    </w:p>
    <w:p w14:paraId="3DF78314" w14:textId="77777777" w:rsidR="00111462" w:rsidRPr="0096519C" w:rsidRDefault="00111462" w:rsidP="00111462">
      <w:pPr>
        <w:pStyle w:val="PL"/>
        <w:rPr>
          <w:ins w:id="97" w:author="Ericsson" w:date="2020-02-12T14:41:00Z"/>
          <w:color w:val="808080"/>
        </w:rPr>
      </w:pPr>
      <w:ins w:id="98" w:author="Ericsson" w:date="2020-02-12T14:41:00Z">
        <w:r w:rsidRPr="0096519C">
          <w:rPr>
            <w:color w:val="808080"/>
          </w:rPr>
          <w:t>-- TAG-SIB</w:t>
        </w:r>
        <w:r>
          <w:rPr>
            <w:color w:val="808080"/>
          </w:rPr>
          <w:t>x</w:t>
        </w:r>
        <w:r w:rsidRPr="0096519C">
          <w:rPr>
            <w:color w:val="808080"/>
          </w:rPr>
          <w:t>-START</w:t>
        </w:r>
      </w:ins>
    </w:p>
    <w:p w14:paraId="5B6C7AE5" w14:textId="77777777" w:rsidR="00111462" w:rsidRPr="003B029A" w:rsidRDefault="00111462" w:rsidP="00111462">
      <w:pPr>
        <w:pStyle w:val="PL"/>
        <w:rPr>
          <w:ins w:id="99" w:author="Ericsson" w:date="2020-02-12T14:41:00Z"/>
        </w:rPr>
      </w:pPr>
    </w:p>
    <w:p w14:paraId="6BB37ADB" w14:textId="77777777" w:rsidR="00111462" w:rsidRDefault="00111462" w:rsidP="00111462">
      <w:pPr>
        <w:pStyle w:val="PL"/>
        <w:rPr>
          <w:ins w:id="100" w:author="Ericsson" w:date="2020-02-12T14:41:00Z"/>
        </w:rPr>
      </w:pPr>
      <w:ins w:id="101" w:author="Ericsson" w:date="2020-02-12T14:41:00Z">
        <w:r w:rsidRPr="003B029A">
          <w:t>S</w:t>
        </w:r>
        <w:r>
          <w:t>IBx</w:t>
        </w:r>
        <w:r w:rsidRPr="0096519C">
          <w:t xml:space="preserve"> ::=                            </w:t>
        </w:r>
        <w:r>
          <w:t xml:space="preserve"> </w:t>
        </w:r>
        <w:r w:rsidRPr="0096519C">
          <w:rPr>
            <w:color w:val="993366"/>
          </w:rPr>
          <w:t>SEQUENCE</w:t>
        </w:r>
        <w:r w:rsidRPr="0096519C">
          <w:t xml:space="preserve"> </w:t>
        </w:r>
        <w:r>
          <w:t>{</w:t>
        </w:r>
      </w:ins>
    </w:p>
    <w:p w14:paraId="5F7D1154" w14:textId="06DAFBC5" w:rsidR="00111462" w:rsidRPr="00862BA5" w:rsidRDefault="00111462" w:rsidP="00111462">
      <w:pPr>
        <w:pStyle w:val="PL"/>
        <w:rPr>
          <w:ins w:id="102" w:author="Ericsson" w:date="2020-02-12T14:41:00Z"/>
          <w:lang w:val="en-US"/>
        </w:rPr>
      </w:pPr>
      <w:ins w:id="103" w:author="Ericsson" w:date="2020-02-12T14:41:00Z">
        <w:r w:rsidRPr="00862BA5">
          <w:rPr>
            <w:lang w:val="en-US"/>
          </w:rPr>
          <w:t xml:space="preserve">    h</w:t>
        </w:r>
      </w:ins>
      <w:ins w:id="104" w:author="Ericsson" w:date="2020-02-13T14:22:00Z">
        <w:r w:rsidR="00957C4B">
          <w:rPr>
            <w:lang w:val="en-US"/>
          </w:rPr>
          <w:t>rnn</w:t>
        </w:r>
      </w:ins>
      <w:ins w:id="105" w:author="Ericsson" w:date="2020-02-12T14:41:00Z">
        <w:r w:rsidRPr="00862BA5">
          <w:rPr>
            <w:lang w:val="en-US"/>
          </w:rPr>
          <w:t xml:space="preserve">-List                          </w:t>
        </w:r>
        <w:r w:rsidRPr="00862BA5">
          <w:rPr>
            <w:color w:val="993366"/>
          </w:rPr>
          <w:t>SEQUENCE</w:t>
        </w:r>
        <w:r>
          <w:t xml:space="preserve"> (</w:t>
        </w:r>
        <w:r w:rsidRPr="00862BA5">
          <w:rPr>
            <w:color w:val="993366"/>
          </w:rPr>
          <w:t>SIZE</w:t>
        </w:r>
        <w:r>
          <w:t xml:space="preserve"> (1..</w:t>
        </w:r>
      </w:ins>
      <w:ins w:id="106" w:author="Ericsson" w:date="2020-02-13T14:23:00Z">
        <w:r w:rsidR="00957C4B" w:rsidRPr="00957C4B">
          <w:t xml:space="preserve"> </w:t>
        </w:r>
        <w:r w:rsidR="00957C4B">
          <w:t>maxNPN-r16</w:t>
        </w:r>
      </w:ins>
      <w:ins w:id="107" w:author="Ericsson" w:date="2020-02-12T14:41:00Z">
        <w:r>
          <w:t xml:space="preserve">) </w:t>
        </w:r>
        <w:r w:rsidRPr="00862BA5">
          <w:rPr>
            <w:color w:val="993366"/>
          </w:rPr>
          <w:t>OF</w:t>
        </w:r>
        <w:r>
          <w:t xml:space="preserve"> HRNN</w:t>
        </w:r>
      </w:ins>
    </w:p>
    <w:p w14:paraId="3852B6BF" w14:textId="77777777" w:rsidR="00111462" w:rsidRDefault="00111462" w:rsidP="00111462">
      <w:pPr>
        <w:pStyle w:val="PL"/>
        <w:rPr>
          <w:ins w:id="108" w:author="Ericsson" w:date="2020-02-12T14:41:00Z"/>
        </w:rPr>
      </w:pPr>
      <w:ins w:id="109" w:author="Ericsson" w:date="2020-02-12T14:41:00Z">
        <w:r>
          <w:t xml:space="preserve">    ...</w:t>
        </w:r>
      </w:ins>
    </w:p>
    <w:p w14:paraId="58399E6B" w14:textId="77777777" w:rsidR="00111462" w:rsidRDefault="00111462" w:rsidP="00111462">
      <w:pPr>
        <w:pStyle w:val="PL"/>
        <w:rPr>
          <w:ins w:id="110" w:author="Ericsson" w:date="2020-02-12T14:41:00Z"/>
        </w:rPr>
      </w:pPr>
      <w:ins w:id="111" w:author="Ericsson" w:date="2020-02-12T14:41:00Z">
        <w:r>
          <w:t>}</w:t>
        </w:r>
      </w:ins>
    </w:p>
    <w:p w14:paraId="357F5154" w14:textId="77777777" w:rsidR="00111462" w:rsidRDefault="00111462" w:rsidP="00111462">
      <w:pPr>
        <w:pStyle w:val="PL"/>
        <w:rPr>
          <w:ins w:id="112" w:author="Ericsson" w:date="2020-02-12T14:41:00Z"/>
        </w:rPr>
      </w:pPr>
    </w:p>
    <w:p w14:paraId="705FD0EA" w14:textId="77777777" w:rsidR="00111462" w:rsidRDefault="00111462" w:rsidP="00111462">
      <w:pPr>
        <w:pStyle w:val="PL"/>
        <w:rPr>
          <w:ins w:id="113" w:author="Ericsson" w:date="2020-02-12T14:41:00Z"/>
        </w:rPr>
      </w:pPr>
      <w:ins w:id="114" w:author="Ericsson" w:date="2020-02-12T14:41:00Z">
        <w:r>
          <w:t>HRNN ::=                            CHOICE {</w:t>
        </w:r>
      </w:ins>
    </w:p>
    <w:p w14:paraId="43C1DE79" w14:textId="21E86E24" w:rsidR="00111462" w:rsidRDefault="00EC24AB" w:rsidP="00111462">
      <w:pPr>
        <w:pStyle w:val="PL"/>
        <w:rPr>
          <w:ins w:id="115" w:author="Ericsson" w:date="2020-02-12T14:41:00Z"/>
        </w:rPr>
      </w:pPr>
      <w:ins w:id="116" w:author="Ericsson" w:date="2020-02-12T14:44:00Z">
        <w:r>
          <w:t xml:space="preserve">   h</w:t>
        </w:r>
      </w:ins>
      <w:ins w:id="117" w:author="Ericsson" w:date="2020-02-12T14:41:00Z">
        <w:r w:rsidR="00111462">
          <w:t xml:space="preserve">rnn                    </w:t>
        </w:r>
      </w:ins>
      <w:ins w:id="118" w:author="Ericsson" w:date="2020-02-12T14:42:00Z">
        <w:r w:rsidR="00FA116F">
          <w:tab/>
        </w:r>
        <w:r w:rsidR="00FA116F">
          <w:tab/>
        </w:r>
      </w:ins>
      <w:ins w:id="119" w:author="Ericsson" w:date="2020-02-12T14:41:00Z">
        <w:r w:rsidR="00111462" w:rsidRPr="00862BA5">
          <w:rPr>
            <w:color w:val="993366"/>
          </w:rPr>
          <w:t xml:space="preserve">OCTET STRING </w:t>
        </w:r>
        <w:r w:rsidR="00111462">
          <w:t>(size (1..48)),</w:t>
        </w:r>
      </w:ins>
    </w:p>
    <w:p w14:paraId="256E286A" w14:textId="5C48CCFB" w:rsidR="00890412" w:rsidRPr="004B155C" w:rsidRDefault="00111462" w:rsidP="00890412">
      <w:pPr>
        <w:pStyle w:val="PL"/>
        <w:rPr>
          <w:ins w:id="120" w:author="Ericsson" w:date="2020-02-12T14:45:00Z"/>
          <w:lang w:val="en-US"/>
        </w:rPr>
      </w:pPr>
      <w:ins w:id="121" w:author="Ericsson" w:date="2020-02-12T14:41:00Z">
        <w:r w:rsidRPr="0003569E">
          <w:rPr>
            <w:lang w:val="en-US"/>
          </w:rPr>
          <w:t xml:space="preserve">   </w:t>
        </w:r>
      </w:ins>
      <w:ins w:id="122" w:author="Ericsson" w:date="2020-02-13T14:29:00Z">
        <w:r w:rsidR="0003569E">
          <w:rPr>
            <w:lang w:val="en-US"/>
          </w:rPr>
          <w:t>n</w:t>
        </w:r>
      </w:ins>
      <w:ins w:id="123" w:author="Ericsson" w:date="2020-02-12T14:49:00Z">
        <w:r w:rsidR="00B4295E" w:rsidRPr="004B155C">
          <w:rPr>
            <w:lang w:val="en-US"/>
          </w:rPr>
          <w:t>o</w:t>
        </w:r>
      </w:ins>
      <w:ins w:id="124" w:author="Ericsson" w:date="2020-02-13T14:29:00Z">
        <w:r w:rsidR="0003569E">
          <w:rPr>
            <w:lang w:val="en-US"/>
          </w:rPr>
          <w:t>HRNN</w:t>
        </w:r>
      </w:ins>
      <w:ins w:id="125" w:author="Ericsson" w:date="2020-02-13T14:30:00Z">
        <w:r w:rsidR="0003569E">
          <w:rPr>
            <w:lang w:val="en-US"/>
          </w:rPr>
          <w:tab/>
          <w:t xml:space="preserve"> </w:t>
        </w:r>
      </w:ins>
      <w:ins w:id="126" w:author="Ericsson" w:date="2020-02-12T14:46:00Z">
        <w:r w:rsidR="001D68B4" w:rsidRPr="004B155C">
          <w:rPr>
            <w:lang w:val="en-US"/>
          </w:rPr>
          <w:t xml:space="preserve">                   </w:t>
        </w:r>
      </w:ins>
      <w:ins w:id="127" w:author="Ericsson" w:date="2020-02-13T14:31:00Z">
        <w:r w:rsidR="0003569E" w:rsidRPr="00A047D1">
          <w:t>ENUMERATED {true}</w:t>
        </w:r>
      </w:ins>
    </w:p>
    <w:p w14:paraId="7F80A4B7" w14:textId="5DABDDF0" w:rsidR="00111462" w:rsidRPr="0003569E" w:rsidRDefault="00111462" w:rsidP="00111462">
      <w:pPr>
        <w:pStyle w:val="PL"/>
        <w:rPr>
          <w:ins w:id="128" w:author="Ericsson" w:date="2020-02-12T14:41:00Z"/>
          <w:lang w:val="en-US"/>
        </w:rPr>
      </w:pPr>
    </w:p>
    <w:p w14:paraId="053BFBBE" w14:textId="77777777" w:rsidR="00111462" w:rsidRDefault="00111462" w:rsidP="00111462">
      <w:pPr>
        <w:pStyle w:val="PL"/>
        <w:rPr>
          <w:ins w:id="129" w:author="Ericsson" w:date="2020-02-12T14:41:00Z"/>
        </w:rPr>
      </w:pPr>
      <w:ins w:id="130" w:author="Ericsson" w:date="2020-02-12T14:41:00Z">
        <w:r w:rsidRPr="003B029A">
          <w:t>}</w:t>
        </w:r>
      </w:ins>
    </w:p>
    <w:p w14:paraId="693553DB" w14:textId="77777777" w:rsidR="00111462" w:rsidRPr="003B029A" w:rsidRDefault="00111462" w:rsidP="00111462">
      <w:pPr>
        <w:pStyle w:val="PL"/>
        <w:rPr>
          <w:ins w:id="131" w:author="Ericsson" w:date="2020-02-12T14:41:00Z"/>
        </w:rPr>
      </w:pPr>
    </w:p>
    <w:p w14:paraId="3DDEDC5D" w14:textId="77777777" w:rsidR="00111462" w:rsidRPr="0096519C" w:rsidRDefault="00111462" w:rsidP="00111462">
      <w:pPr>
        <w:pStyle w:val="PL"/>
        <w:rPr>
          <w:ins w:id="132" w:author="Ericsson" w:date="2020-02-12T14:41:00Z"/>
          <w:color w:val="808080"/>
        </w:rPr>
      </w:pPr>
      <w:ins w:id="133" w:author="Ericsson" w:date="2020-02-12T14:41:00Z">
        <w:r w:rsidRPr="0096519C">
          <w:rPr>
            <w:color w:val="808080"/>
          </w:rPr>
          <w:t>-- TAG-SIB</w:t>
        </w:r>
        <w:r>
          <w:rPr>
            <w:color w:val="808080"/>
          </w:rPr>
          <w:t>x</w:t>
        </w:r>
        <w:r w:rsidRPr="0096519C">
          <w:rPr>
            <w:color w:val="808080"/>
          </w:rPr>
          <w:t>-STOP</w:t>
        </w:r>
      </w:ins>
    </w:p>
    <w:p w14:paraId="29B8B387" w14:textId="77777777" w:rsidR="00111462" w:rsidRPr="0096519C" w:rsidRDefault="00111462" w:rsidP="00111462">
      <w:pPr>
        <w:pStyle w:val="PL"/>
        <w:rPr>
          <w:ins w:id="134" w:author="Ericsson" w:date="2020-02-12T14:41:00Z"/>
          <w:color w:val="808080"/>
        </w:rPr>
      </w:pPr>
      <w:ins w:id="135" w:author="Ericsson" w:date="2020-02-12T14:41:00Z">
        <w:r w:rsidRPr="0096519C">
          <w:rPr>
            <w:color w:val="808080"/>
          </w:rPr>
          <w:t>-- ASN1STOP</w:t>
        </w:r>
      </w:ins>
    </w:p>
    <w:p w14:paraId="2DCC106B" w14:textId="77777777" w:rsidR="00111462" w:rsidRDefault="00111462" w:rsidP="00111462">
      <w:pPr>
        <w:rPr>
          <w:ins w:id="136" w:author="Ericsson" w:date="2020-02-12T14:41:00Z"/>
          <w:iCs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111462" w:rsidRPr="0096519C" w14:paraId="4B35020C" w14:textId="77777777" w:rsidTr="00D23F60">
        <w:trPr>
          <w:cantSplit/>
          <w:tblHeader/>
          <w:ins w:id="137" w:author="Ericsson" w:date="2020-02-12T14:41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9EB290" w14:textId="77777777" w:rsidR="00111462" w:rsidRPr="005B3D29" w:rsidRDefault="00111462" w:rsidP="00D23F60">
            <w:pPr>
              <w:pStyle w:val="TAH"/>
              <w:rPr>
                <w:ins w:id="138" w:author="Ericsson" w:date="2020-02-12T14:41:00Z"/>
                <w:i/>
                <w:noProof/>
                <w:lang w:val="en-GB" w:eastAsia="en-GB"/>
              </w:rPr>
            </w:pPr>
            <w:ins w:id="139" w:author="Ericsson" w:date="2020-02-12T14:41:00Z">
              <w:r w:rsidRPr="0096519C">
                <w:rPr>
                  <w:i/>
                  <w:noProof/>
                  <w:lang w:val="en-GB" w:eastAsia="en-GB"/>
                </w:rPr>
                <w:t>SIB</w:t>
              </w:r>
              <w:r>
                <w:rPr>
                  <w:i/>
                  <w:noProof/>
                  <w:lang w:val="en-GB" w:eastAsia="en-GB"/>
                </w:rPr>
                <w:t>x</w:t>
              </w:r>
              <w:r w:rsidRPr="005B3D29">
                <w:rPr>
                  <w:i/>
                  <w:noProof/>
                  <w:lang w:val="en-GB" w:eastAsia="en-GB"/>
                </w:rPr>
                <w:t xml:space="preserve"> field descriptions</w:t>
              </w:r>
            </w:ins>
          </w:p>
        </w:tc>
      </w:tr>
      <w:tr w:rsidR="00111462" w:rsidRPr="0096519C" w14:paraId="3849C08C" w14:textId="77777777" w:rsidTr="00D23F60">
        <w:trPr>
          <w:cantSplit/>
          <w:tblHeader/>
          <w:ins w:id="140" w:author="Ericsson" w:date="2020-02-12T14:41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9C67FE" w14:textId="60EAADFE" w:rsidR="00111462" w:rsidRDefault="0003569E" w:rsidP="00D23F60">
            <w:pPr>
              <w:pStyle w:val="TAH"/>
              <w:jc w:val="left"/>
              <w:rPr>
                <w:ins w:id="141" w:author="Ericsson" w:date="2020-02-12T14:41:00Z"/>
                <w:i/>
                <w:noProof/>
                <w:lang w:val="en-GB" w:eastAsia="en-GB"/>
              </w:rPr>
            </w:pPr>
            <w:ins w:id="142" w:author="Ericsson" w:date="2020-02-13T14:33:00Z">
              <w:r>
                <w:rPr>
                  <w:i/>
                  <w:noProof/>
                  <w:lang w:val="en-GB" w:eastAsia="en-GB"/>
                </w:rPr>
                <w:t>hrnnList</w:t>
              </w:r>
            </w:ins>
          </w:p>
          <w:p w14:paraId="4A4E48C0" w14:textId="046BF178" w:rsidR="00111462" w:rsidRPr="00862BA5" w:rsidRDefault="0003569E" w:rsidP="00D23F60">
            <w:pPr>
              <w:pStyle w:val="TAH"/>
              <w:jc w:val="left"/>
              <w:rPr>
                <w:ins w:id="143" w:author="Ericsson" w:date="2020-02-12T14:41:00Z"/>
                <w:b w:val="0"/>
                <w:bCs/>
                <w:iCs/>
                <w:noProof/>
                <w:lang w:val="en-GB" w:eastAsia="en-GB"/>
              </w:rPr>
            </w:pPr>
            <w:ins w:id="144" w:author="Ericsson" w:date="2020-02-13T14:33:00Z">
              <w:r>
                <w:rPr>
                  <w:b w:val="0"/>
                  <w:bCs/>
                  <w:iCs/>
                  <w:noProof/>
                  <w:lang w:val="en-GB" w:eastAsia="en-GB"/>
                </w:rPr>
                <w:t xml:space="preserve">List of HRNNs. The i:th entry corresponds to the i:th </w:t>
              </w:r>
            </w:ins>
            <w:ins w:id="145" w:author="Ericsson" w:date="2020-02-13T14:43:00Z">
              <w:r w:rsidR="0030796D">
                <w:rPr>
                  <w:b w:val="0"/>
                  <w:bCs/>
                  <w:iCs/>
                  <w:noProof/>
                  <w:lang w:val="en-GB" w:eastAsia="en-GB"/>
                </w:rPr>
                <w:t xml:space="preserve">NPN </w:t>
              </w:r>
            </w:ins>
            <w:ins w:id="146" w:author="Ericsson" w:date="2020-02-13T14:36:00Z">
              <w:r>
                <w:rPr>
                  <w:b w:val="0"/>
                  <w:bCs/>
                  <w:iCs/>
                  <w:noProof/>
                  <w:lang w:val="en-GB" w:eastAsia="en-GB"/>
                </w:rPr>
                <w:t>(</w:t>
              </w:r>
            </w:ins>
            <w:ins w:id="147" w:author="Ericsson" w:date="2020-02-13T14:43:00Z">
              <w:r w:rsidR="0030796D">
                <w:rPr>
                  <w:b w:val="0"/>
                  <w:bCs/>
                  <w:iCs/>
                  <w:noProof/>
                  <w:lang w:val="en-GB" w:eastAsia="en-GB"/>
                </w:rPr>
                <w:t>either PNI-N</w:t>
              </w:r>
            </w:ins>
            <w:ins w:id="148" w:author="Ericsson" w:date="2020-02-13T14:44:00Z">
              <w:r w:rsidR="0030796D">
                <w:rPr>
                  <w:b w:val="0"/>
                  <w:bCs/>
                  <w:iCs/>
                  <w:noProof/>
                  <w:lang w:val="en-GB" w:eastAsia="en-GB"/>
                </w:rPr>
                <w:t xml:space="preserve">PI </w:t>
              </w:r>
            </w:ins>
            <w:ins w:id="149" w:author="Ericsson" w:date="2020-02-13T14:36:00Z">
              <w:r>
                <w:rPr>
                  <w:b w:val="0"/>
                  <w:bCs/>
                  <w:iCs/>
                  <w:noProof/>
                  <w:lang w:val="en-GB" w:eastAsia="en-GB"/>
                </w:rPr>
                <w:t xml:space="preserve">identified by PLMN </w:t>
              </w:r>
            </w:ins>
            <w:ins w:id="150" w:author="Ericsson" w:date="2020-02-13T14:37:00Z">
              <w:r>
                <w:rPr>
                  <w:b w:val="0"/>
                  <w:bCs/>
                  <w:iCs/>
                  <w:noProof/>
                  <w:lang w:val="en-GB" w:eastAsia="en-GB"/>
                </w:rPr>
                <w:t>identity and CAG-ID</w:t>
              </w:r>
            </w:ins>
            <w:ins w:id="151" w:author="Ericsson" w:date="2020-02-13T14:44:00Z">
              <w:r w:rsidR="0030796D">
                <w:rPr>
                  <w:b w:val="0"/>
                  <w:bCs/>
                  <w:iCs/>
                  <w:noProof/>
                  <w:lang w:val="en-GB" w:eastAsia="en-GB"/>
                </w:rPr>
                <w:t xml:space="preserve"> or </w:t>
              </w:r>
            </w:ins>
            <w:ins w:id="152" w:author="Ericsson" w:date="2020-02-13T14:34:00Z">
              <w:r>
                <w:rPr>
                  <w:b w:val="0"/>
                  <w:bCs/>
                  <w:iCs/>
                  <w:noProof/>
                  <w:lang w:val="en-GB" w:eastAsia="en-GB"/>
                </w:rPr>
                <w:t>SNPN</w:t>
              </w:r>
            </w:ins>
            <w:ins w:id="153" w:author="Ericsson" w:date="2020-02-13T14:37:00Z">
              <w:r>
                <w:rPr>
                  <w:b w:val="0"/>
                  <w:bCs/>
                  <w:iCs/>
                  <w:noProof/>
                  <w:lang w:val="en-GB" w:eastAsia="en-GB"/>
                </w:rPr>
                <w:t xml:space="preserve"> </w:t>
              </w:r>
              <w:r w:rsidRPr="0003569E">
                <w:rPr>
                  <w:b w:val="0"/>
                  <w:bCs/>
                  <w:iCs/>
                  <w:noProof/>
                  <w:lang w:val="en-GB" w:eastAsia="en-GB"/>
                </w:rPr>
                <w:t>identified by a PLMN identity and a NID</w:t>
              </w:r>
              <w:r>
                <w:rPr>
                  <w:b w:val="0"/>
                  <w:bCs/>
                  <w:iCs/>
                  <w:noProof/>
                  <w:lang w:val="en-GB" w:eastAsia="en-GB"/>
                </w:rPr>
                <w:t>)</w:t>
              </w:r>
            </w:ins>
            <w:ins w:id="154" w:author="Ericsson" w:date="2020-02-13T14:34:00Z">
              <w:r>
                <w:rPr>
                  <w:b w:val="0"/>
                  <w:bCs/>
                  <w:iCs/>
                  <w:noProof/>
                  <w:lang w:val="en-GB" w:eastAsia="en-GB"/>
                </w:rPr>
                <w:t xml:space="preserve"> in the </w:t>
              </w:r>
              <w:r w:rsidRPr="0030796D">
                <w:rPr>
                  <w:b w:val="0"/>
                  <w:bCs/>
                  <w:i/>
                  <w:noProof/>
                  <w:lang w:val="en-GB" w:eastAsia="en-GB"/>
                </w:rPr>
                <w:t>npn-IdentityInfoList</w:t>
              </w:r>
              <w:r>
                <w:rPr>
                  <w:b w:val="0"/>
                  <w:bCs/>
                  <w:iCs/>
                  <w:noProof/>
                  <w:lang w:val="en-GB" w:eastAsia="en-GB"/>
                </w:rPr>
                <w:t>.</w:t>
              </w:r>
            </w:ins>
          </w:p>
        </w:tc>
      </w:tr>
      <w:tr w:rsidR="00111462" w:rsidRPr="0096519C" w14:paraId="72FBA67D" w14:textId="77777777" w:rsidTr="00D23F60">
        <w:trPr>
          <w:cantSplit/>
          <w:tblHeader/>
          <w:ins w:id="155" w:author="Ericsson" w:date="2020-02-12T14:41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6C89B0" w14:textId="5D257F4F" w:rsidR="00111462" w:rsidRDefault="00111462" w:rsidP="00D23F60">
            <w:pPr>
              <w:pStyle w:val="TAH"/>
              <w:jc w:val="left"/>
              <w:rPr>
                <w:ins w:id="156" w:author="Ericsson" w:date="2020-02-12T14:41:00Z"/>
                <w:iCs/>
                <w:noProof/>
                <w:lang w:val="en-GB" w:eastAsia="en-GB"/>
              </w:rPr>
            </w:pPr>
            <w:ins w:id="157" w:author="Ericsson" w:date="2020-02-12T14:41:00Z">
              <w:r>
                <w:rPr>
                  <w:iCs/>
                  <w:noProof/>
                  <w:lang w:val="en-GB" w:eastAsia="en-GB"/>
                </w:rPr>
                <w:t>h</w:t>
              </w:r>
            </w:ins>
            <w:ins w:id="158" w:author="Ericsson" w:date="2020-02-12T14:44:00Z">
              <w:r w:rsidR="008F1945">
                <w:rPr>
                  <w:iCs/>
                  <w:noProof/>
                  <w:lang w:val="en-GB" w:eastAsia="en-GB"/>
                </w:rPr>
                <w:t>rnn</w:t>
              </w:r>
            </w:ins>
          </w:p>
          <w:p w14:paraId="5EEADBB5" w14:textId="11ED5FFA" w:rsidR="00111462" w:rsidRPr="00862BA5" w:rsidRDefault="00111462" w:rsidP="00D23F60">
            <w:pPr>
              <w:pStyle w:val="TAH"/>
              <w:jc w:val="left"/>
              <w:rPr>
                <w:ins w:id="159" w:author="Ericsson" w:date="2020-02-12T14:41:00Z"/>
                <w:b w:val="0"/>
                <w:bCs/>
                <w:iCs/>
                <w:noProof/>
                <w:lang w:val="en-US" w:eastAsia="en-GB"/>
              </w:rPr>
            </w:pPr>
            <w:ins w:id="160" w:author="Ericsson" w:date="2020-02-12T14:41:00Z">
              <w:r w:rsidRPr="00862BA5">
                <w:rPr>
                  <w:rFonts w:eastAsia="SimSun"/>
                  <w:b w:val="0"/>
                  <w:bCs/>
                  <w:kern w:val="2"/>
                  <w:lang w:eastAsia="en-GB"/>
                </w:rPr>
                <w:t>Carries the name of th</w:t>
              </w:r>
              <w:r w:rsidRPr="00862BA5">
                <w:rPr>
                  <w:rFonts w:eastAsia="SimSun"/>
                  <w:b w:val="0"/>
                  <w:bCs/>
                  <w:kern w:val="2"/>
                  <w:lang w:val="en-US" w:eastAsia="en-GB"/>
                </w:rPr>
                <w:t xml:space="preserve">e </w:t>
              </w:r>
            </w:ins>
            <w:ins w:id="161" w:author="Ericsson" w:date="2020-02-13T14:43:00Z">
              <w:r w:rsidR="0030796D">
                <w:rPr>
                  <w:rFonts w:eastAsia="SimSun"/>
                  <w:b w:val="0"/>
                  <w:bCs/>
                  <w:kern w:val="2"/>
                  <w:lang w:val="en-US" w:eastAsia="en-GB"/>
                </w:rPr>
                <w:t>NPN</w:t>
              </w:r>
            </w:ins>
            <w:ins w:id="162" w:author="Ericsson" w:date="2020-02-12T14:41:00Z">
              <w:r w:rsidRPr="00862BA5">
                <w:rPr>
                  <w:rFonts w:eastAsia="SimSun"/>
                  <w:b w:val="0"/>
                  <w:bCs/>
                  <w:kern w:val="2"/>
                  <w:lang w:eastAsia="en-GB"/>
                </w:rPr>
                <w:t>, coded in UTF-8 with variable number of bytes per character</w:t>
              </w:r>
            </w:ins>
          </w:p>
        </w:tc>
      </w:tr>
    </w:tbl>
    <w:p w14:paraId="040E0825" w14:textId="77777777" w:rsidR="00111462" w:rsidRDefault="00111462" w:rsidP="00111462">
      <w:pPr>
        <w:rPr>
          <w:ins w:id="163" w:author="Ericsson" w:date="2020-02-12T14:41:00Z"/>
          <w:iCs/>
        </w:rPr>
      </w:pPr>
    </w:p>
    <w:p w14:paraId="295B2BA4" w14:textId="77777777" w:rsidR="00111462" w:rsidRPr="00976032" w:rsidRDefault="00111462" w:rsidP="00111462">
      <w:pPr>
        <w:pStyle w:val="BodyText"/>
        <w:rPr>
          <w:ins w:id="164" w:author="Ericsson" w:date="2020-02-12T14:41:00Z"/>
          <w:rFonts w:cs="Arial"/>
        </w:rPr>
      </w:pPr>
    </w:p>
    <w:p w14:paraId="6F1F5EAA" w14:textId="77777777" w:rsidR="00972B5C" w:rsidRPr="00972B5C" w:rsidRDefault="00972B5C" w:rsidP="00972B5C">
      <w:pPr>
        <w:rPr>
          <w:lang w:eastAsia="x-none"/>
        </w:rPr>
      </w:pPr>
    </w:p>
    <w:p w14:paraId="39FEA752" w14:textId="0C0AD741" w:rsidR="00F457D7" w:rsidRPr="00EA6C84" w:rsidRDefault="00F457D7" w:rsidP="00F457D7">
      <w:pPr>
        <w:rPr>
          <w:lang w:eastAsia="x-none"/>
        </w:rPr>
      </w:pPr>
    </w:p>
    <w:p w14:paraId="3525ED45" w14:textId="78F68890" w:rsidR="000741E5" w:rsidRDefault="00586969" w:rsidP="00074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</w:t>
      </w:r>
      <w:r w:rsidR="000741E5">
        <w:rPr>
          <w:i/>
        </w:rPr>
        <w:t xml:space="preserve"> modified Subclause</w:t>
      </w:r>
      <w:r w:rsidR="00B9166E">
        <w:rPr>
          <w:i/>
        </w:rPr>
        <w:t xml:space="preserve"> (Based on CR from 108#37)</w:t>
      </w:r>
    </w:p>
    <w:p w14:paraId="53503E3A" w14:textId="79709B20" w:rsidR="006C08E5" w:rsidRDefault="006C08E5" w:rsidP="006C08E5">
      <w:pPr>
        <w:pStyle w:val="Heading3"/>
      </w:pPr>
      <w:r>
        <w:t>6.3.2</w:t>
      </w:r>
      <w:r>
        <w:tab/>
        <w:t>Radio resource control information elements</w:t>
      </w:r>
    </w:p>
    <w:p w14:paraId="4870127C" w14:textId="77777777" w:rsidR="006C08E5" w:rsidRDefault="006C08E5" w:rsidP="006C08E5">
      <w:r>
        <w:t>[…]</w:t>
      </w:r>
    </w:p>
    <w:p w14:paraId="0E81E99B" w14:textId="77777777" w:rsidR="006C08E5" w:rsidRDefault="006C08E5" w:rsidP="006C08E5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–</w:t>
      </w:r>
      <w:r>
        <w:rPr>
          <w:rFonts w:ascii="Arial" w:hAnsi="Arial"/>
          <w:sz w:val="24"/>
          <w:lang w:eastAsia="zh-CN"/>
        </w:rPr>
        <w:tab/>
      </w:r>
      <w:bookmarkStart w:id="165" w:name="_Hlk29817469"/>
      <w:r>
        <w:rPr>
          <w:rFonts w:ascii="Arial" w:hAnsi="Arial"/>
          <w:i/>
          <w:sz w:val="24"/>
          <w:lang w:eastAsia="zh-CN"/>
        </w:rPr>
        <w:t>CellAccessRelatedInfo</w:t>
      </w:r>
      <w:bookmarkEnd w:id="165"/>
    </w:p>
    <w:p w14:paraId="28EB8885" w14:textId="77777777" w:rsidR="006C08E5" w:rsidRDefault="006C08E5" w:rsidP="006C08E5">
      <w:r>
        <w:t xml:space="preserve">The IE </w:t>
      </w:r>
      <w:r>
        <w:rPr>
          <w:i/>
        </w:rPr>
        <w:t xml:space="preserve">CellAccessRelatedInfo </w:t>
      </w:r>
      <w:r>
        <w:t>indicates cell access related information for this cell.</w:t>
      </w:r>
    </w:p>
    <w:p w14:paraId="6EE12C68" w14:textId="77777777" w:rsidR="006C08E5" w:rsidRDefault="006C08E5" w:rsidP="006C08E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i/>
          <w:lang w:eastAsia="zh-CN"/>
        </w:rPr>
        <w:t>CellAccessRelatedInfo</w:t>
      </w:r>
      <w:r>
        <w:rPr>
          <w:rFonts w:ascii="Arial" w:hAnsi="Arial"/>
          <w:b/>
          <w:lang w:eastAsia="zh-CN"/>
        </w:rPr>
        <w:t xml:space="preserve"> information element</w:t>
      </w:r>
    </w:p>
    <w:p w14:paraId="4F7186AB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514835BF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TAG-CELLACCESSRELATEDINFO-START</w:t>
      </w:r>
    </w:p>
    <w:p w14:paraId="5A42C23E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E22A6E7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CellAccessRelatedInfo   ::=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269D8B7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plmn-IdentityList                   PLMN-IdentityInfoList,</w:t>
      </w:r>
    </w:p>
    <w:p w14:paraId="51ABB46E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cellReservedForOtherUse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{true}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        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4335B288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  <w:ins w:id="166" w:author="Rapporteur(Nokia)" w:date="2020-01-06T14:48:00Z">
        <w:r>
          <w:rPr>
            <w:rFonts w:ascii="Courier New" w:hAnsi="Courier New"/>
            <w:sz w:val="16"/>
            <w:lang w:eastAsia="en-GB"/>
          </w:rPr>
          <w:t>,</w:t>
        </w:r>
      </w:ins>
    </w:p>
    <w:p w14:paraId="7E0EEBB0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Rapporteur(Nokia)" w:date="2019-11-08T15:30:00Z"/>
          <w:rFonts w:ascii="Courier New" w:hAnsi="Courier New"/>
          <w:sz w:val="16"/>
          <w:lang w:eastAsia="en-GB"/>
        </w:rPr>
      </w:pPr>
      <w:ins w:id="168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69" w:author="Rapporteur(Nokia)" w:date="2019-11-08T15:3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70" w:author="Rapporteur(Nokia)" w:date="2019-11-08T15:30:00Z">
        <w:r>
          <w:rPr>
            <w:rFonts w:ascii="Courier New" w:hAnsi="Courier New"/>
            <w:sz w:val="16"/>
            <w:lang w:eastAsia="en-GB"/>
          </w:rPr>
          <w:t>[[</w:t>
        </w:r>
      </w:ins>
    </w:p>
    <w:p w14:paraId="1D74A870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Rapporteur(Nokia)" w:date="2020-01-06T14:48:00Z"/>
          <w:rFonts w:ascii="Courier New" w:hAnsi="Courier New"/>
          <w:color w:val="808080"/>
          <w:sz w:val="16"/>
          <w:lang w:eastAsia="en-GB"/>
        </w:rPr>
      </w:pPr>
      <w:ins w:id="172" w:author="Rapporteur(Nokia)" w:date="2020-01-06T14:48:00Z">
        <w:r>
          <w:rPr>
            <w:rFonts w:ascii="Courier New" w:hAnsi="Courier New"/>
            <w:sz w:val="16"/>
            <w:lang w:eastAsia="en-GB"/>
          </w:rPr>
          <w:t xml:space="preserve">    cellReservedForFutureUse</w:t>
        </w:r>
      </w:ins>
      <w:ins w:id="173" w:author="Rapporteur(Nokia)" w:date="2020-01-17T11:44:00Z">
        <w:r>
          <w:rPr>
            <w:rFonts w:ascii="Courier New" w:hAnsi="Courier New"/>
            <w:sz w:val="16"/>
            <w:lang w:eastAsia="en-GB"/>
          </w:rPr>
          <w:t>-r16</w:t>
        </w:r>
      </w:ins>
      <w:ins w:id="174" w:author="Rapporteur(Nokia)" w:date="2020-01-13T15:2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75" w:author="Rapporteur(Nokia)" w:date="2020-01-06T14:48:00Z">
        <w:r>
          <w:rPr>
            <w:rFonts w:ascii="Courier New" w:hAnsi="Courier New"/>
            <w:sz w:val="16"/>
            <w:lang w:eastAsia="en-GB"/>
          </w:rPr>
          <w:t xml:space="preserve">         </w:t>
        </w:r>
        <w:r>
          <w:rPr>
            <w:rFonts w:ascii="Courier New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sz w:val="16"/>
            <w:lang w:eastAsia="en-GB"/>
          </w:rPr>
          <w:t xml:space="preserve"> {true}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,            </w:t>
        </w:r>
        <w:r>
          <w:rPr>
            <w:rFonts w:ascii="Courier New" w:hAnsi="Courier New"/>
            <w:color w:val="808080"/>
            <w:sz w:val="16"/>
            <w:lang w:eastAsia="en-GB"/>
          </w:rPr>
          <w:t>-- Need R</w:t>
        </w:r>
      </w:ins>
    </w:p>
    <w:p w14:paraId="1F6EA0F0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Rapporteur(Nokia)" w:date="2019-11-08T15:30:00Z"/>
          <w:rFonts w:ascii="Courier New" w:hAnsi="Courier New"/>
          <w:sz w:val="16"/>
          <w:lang w:eastAsia="en-GB"/>
        </w:rPr>
      </w:pPr>
      <w:ins w:id="177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npn-Identity</w:t>
        </w:r>
      </w:ins>
      <w:ins w:id="178" w:author="Rapporteur(Nokia)" w:date="2019-11-08T15:31:00Z">
        <w:r>
          <w:rPr>
            <w:rFonts w:ascii="Courier New" w:hAnsi="Courier New"/>
            <w:sz w:val="16"/>
            <w:lang w:eastAsia="en-GB"/>
          </w:rPr>
          <w:t>Info</w:t>
        </w:r>
      </w:ins>
      <w:ins w:id="179" w:author="Rapporteur(Nokia)" w:date="2019-11-08T15:30:00Z">
        <w:r>
          <w:rPr>
            <w:rFonts w:ascii="Courier New" w:hAnsi="Courier New"/>
            <w:sz w:val="16"/>
            <w:lang w:eastAsia="en-GB"/>
          </w:rPr>
          <w:t>List</w:t>
        </w:r>
      </w:ins>
      <w:ins w:id="180" w:author="Rapporteur(Nokia)" w:date="2020-01-17T11:44:00Z">
        <w:r>
          <w:rPr>
            <w:rFonts w:ascii="Courier New" w:hAnsi="Courier New"/>
            <w:sz w:val="16"/>
            <w:lang w:eastAsia="en-GB"/>
          </w:rPr>
          <w:t>-r16</w:t>
        </w:r>
      </w:ins>
      <w:ins w:id="181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  </w:t>
        </w:r>
      </w:ins>
      <w:ins w:id="182" w:author="Rapporteur(Nokia)" w:date="2020-01-13T15:2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83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   NPN-IdentityInfoList</w:t>
        </w:r>
      </w:ins>
      <w:ins w:id="184" w:author="Rapporteur(Nokia)" w:date="2020-01-17T11:45:00Z">
        <w:r>
          <w:rPr>
            <w:rFonts w:ascii="Courier New" w:hAnsi="Courier New"/>
            <w:sz w:val="16"/>
            <w:lang w:eastAsia="en-GB"/>
          </w:rPr>
          <w:t>-r16</w:t>
        </w:r>
      </w:ins>
      <w:ins w:id="185" w:author="Rapporteur(Nokia)" w:date="2020-01-13T14:02:00Z">
        <w:r>
          <w:rPr>
            <w:rFonts w:ascii="Courier New" w:hAnsi="Courier New"/>
            <w:sz w:val="16"/>
            <w:lang w:eastAsia="en-GB"/>
          </w:rPr>
          <w:t xml:space="preserve">  OPTIONAL          -- Need R</w:t>
        </w:r>
      </w:ins>
    </w:p>
    <w:p w14:paraId="7220DF44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Rapporteur(Nokia)" w:date="2019-11-11T15:00:00Z"/>
          <w:rFonts w:ascii="Courier New" w:hAnsi="Courier New"/>
          <w:sz w:val="16"/>
          <w:lang w:eastAsia="en-GB"/>
        </w:rPr>
      </w:pPr>
      <w:ins w:id="187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]]</w:t>
        </w:r>
      </w:ins>
    </w:p>
    <w:p w14:paraId="722229DD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23ACEE5C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4108A1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TAG-CELLACCESSRELATEDINFO-STOP</w:t>
      </w:r>
    </w:p>
    <w:p w14:paraId="25F4CDB9" w14:textId="77777777" w:rsidR="006C08E5" w:rsidRDefault="006C08E5" w:rsidP="006C08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lastRenderedPageBreak/>
        <w:t>-- ASN1STOP</w:t>
      </w:r>
    </w:p>
    <w:p w14:paraId="3B8505C1" w14:textId="77777777" w:rsidR="006C08E5" w:rsidRDefault="006C08E5" w:rsidP="006C08E5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6C08E5" w14:paraId="55091F7B" w14:textId="77777777" w:rsidTr="00D23F60">
        <w:tc>
          <w:tcPr>
            <w:tcW w:w="0" w:type="auto"/>
            <w:shd w:val="clear" w:color="auto" w:fill="auto"/>
          </w:tcPr>
          <w:p w14:paraId="793A84E4" w14:textId="77777777" w:rsidR="006C08E5" w:rsidRDefault="006C08E5" w:rsidP="00D23F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CellAccessRelatedInfo</w:t>
            </w:r>
            <w:r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6C08E5" w14:paraId="154161DE" w14:textId="77777777" w:rsidTr="00D23F60">
        <w:trPr>
          <w:ins w:id="188" w:author="Rapporteur(Nokia)" w:date="2020-01-06T14:53:00Z"/>
        </w:trPr>
        <w:tc>
          <w:tcPr>
            <w:tcW w:w="0" w:type="auto"/>
            <w:shd w:val="clear" w:color="auto" w:fill="auto"/>
          </w:tcPr>
          <w:p w14:paraId="5A0986E0" w14:textId="77777777" w:rsidR="006C08E5" w:rsidRDefault="006C08E5" w:rsidP="00D23F60">
            <w:pPr>
              <w:keepNext/>
              <w:keepLines/>
              <w:spacing w:after="0"/>
              <w:rPr>
                <w:ins w:id="189" w:author="Rapporteur(Nokia)" w:date="2020-01-06T14:53:00Z"/>
                <w:rFonts w:ascii="Arial" w:hAnsi="Arial"/>
                <w:bCs/>
                <w:sz w:val="18"/>
                <w:lang w:eastAsia="en-GB"/>
              </w:rPr>
            </w:pPr>
            <w:ins w:id="190" w:author="Rapporteur(Nokia)" w:date="2020-01-06T14:53:00Z">
              <w:r>
                <w:rPr>
                  <w:rFonts w:ascii="Arial" w:hAnsi="Arial"/>
                  <w:b/>
                  <w:bCs/>
                  <w:i/>
                  <w:sz w:val="18"/>
                  <w:lang w:eastAsia="en-GB"/>
                </w:rPr>
                <w:t>cellReservedForFutureUse</w:t>
              </w:r>
            </w:ins>
          </w:p>
          <w:p w14:paraId="3A882D5F" w14:textId="77777777" w:rsidR="006C08E5" w:rsidRDefault="006C08E5" w:rsidP="00D23F60">
            <w:pPr>
              <w:keepNext/>
              <w:keepLines/>
              <w:spacing w:after="0"/>
              <w:rPr>
                <w:ins w:id="191" w:author="Rapporteur(Nokia)" w:date="2020-01-06T14:53:00Z"/>
                <w:rFonts w:ascii="Arial" w:hAnsi="Arial"/>
                <w:bCs/>
                <w:sz w:val="18"/>
                <w:lang w:eastAsia="en-GB"/>
              </w:rPr>
            </w:pPr>
            <w:ins w:id="192" w:author="Rapporteur(Nokia)" w:date="2020-01-06T14:53:00Z">
              <w:r>
                <w:rPr>
                  <w:rFonts w:ascii="Arial" w:hAnsi="Arial"/>
                  <w:bCs/>
                  <w:sz w:val="18"/>
                  <w:lang w:eastAsia="en-GB"/>
                </w:rPr>
                <w:t>Indicates whether the cell is reserved, as defined in 38.304 [20] for future use. The field is applicable to all</w:t>
              </w:r>
            </w:ins>
            <w:ins w:id="193" w:author="Rapporteur(Nokia)" w:date="2020-01-16T14:11:00Z">
              <w:r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  <w:r w:rsidRPr="00DD1455">
                <w:rPr>
                  <w:rFonts w:ascii="Arial" w:hAnsi="Arial"/>
                  <w:bCs/>
                  <w:sz w:val="18"/>
                  <w:lang w:eastAsia="en-GB"/>
                </w:rPr>
                <w:t>PLMNs and</w:t>
              </w:r>
              <w:r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</w:ins>
            <w:ins w:id="194" w:author="Rapporteur(Nokia)" w:date="2020-01-06T14:53:00Z">
              <w:r>
                <w:rPr>
                  <w:rFonts w:ascii="Arial" w:hAnsi="Arial"/>
                  <w:bCs/>
                  <w:sz w:val="18"/>
                  <w:lang w:eastAsia="en-GB"/>
                </w:rPr>
                <w:t>NPNs.</w:t>
              </w:r>
            </w:ins>
          </w:p>
        </w:tc>
      </w:tr>
      <w:tr w:rsidR="006C08E5" w14:paraId="0CF853DD" w14:textId="77777777" w:rsidTr="00D23F60">
        <w:tc>
          <w:tcPr>
            <w:tcW w:w="0" w:type="auto"/>
            <w:shd w:val="clear" w:color="auto" w:fill="auto"/>
          </w:tcPr>
          <w:p w14:paraId="085438A6" w14:textId="77777777" w:rsidR="006C08E5" w:rsidRDefault="006C08E5" w:rsidP="00D23F6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sz w:val="18"/>
                <w:lang w:eastAsia="en-GB"/>
              </w:rPr>
              <w:t>cellReservedForOtherUse</w:t>
            </w:r>
          </w:p>
          <w:p w14:paraId="220DF838" w14:textId="77777777" w:rsidR="006C08E5" w:rsidRDefault="006C08E5" w:rsidP="00D23F6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6C08E5" w14:paraId="70DAEC3B" w14:textId="77777777" w:rsidTr="00D23F60">
        <w:trPr>
          <w:ins w:id="195" w:author="Rapporteur(Nokia)" w:date="2020-01-06T14:53:00Z"/>
        </w:trPr>
        <w:tc>
          <w:tcPr>
            <w:tcW w:w="0" w:type="auto"/>
            <w:shd w:val="clear" w:color="auto" w:fill="auto"/>
          </w:tcPr>
          <w:p w14:paraId="2DB5FEC2" w14:textId="77777777" w:rsidR="006C08E5" w:rsidRDefault="006C08E5" w:rsidP="00D23F60">
            <w:pPr>
              <w:keepNext/>
              <w:keepLines/>
              <w:spacing w:after="0"/>
              <w:rPr>
                <w:ins w:id="196" w:author="Rapporteur(Nokia)" w:date="2020-01-06T14:53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ins w:id="197" w:author="Rapporteur(Nokia)" w:date="2020-01-06T14:53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npn-IdentityInfoList</w:t>
              </w:r>
            </w:ins>
          </w:p>
          <w:p w14:paraId="7C03B273" w14:textId="77777777" w:rsidR="004C3054" w:rsidRDefault="006C08E5" w:rsidP="00C412EB">
            <w:pPr>
              <w:keepNext/>
              <w:keepLines/>
              <w:spacing w:after="0"/>
              <w:rPr>
                <w:ins w:id="198" w:author="Ericsson" w:date="2020-02-12T14:12:00Z"/>
                <w:rFonts w:ascii="Arial" w:hAnsi="Arial"/>
                <w:sz w:val="18"/>
                <w:lang w:eastAsia="en-GB"/>
              </w:rPr>
            </w:pPr>
            <w:ins w:id="199" w:author="Rapporteur(Nokia)" w:date="2020-01-06T14:53:00Z">
              <w:r>
                <w:rPr>
                  <w:rFonts w:ascii="Arial" w:hAnsi="Arial"/>
                  <w:sz w:val="18"/>
                </w:rPr>
                <w:t>The</w:t>
              </w:r>
              <w:r>
                <w:rPr>
                  <w:rFonts w:ascii="Arial" w:hAnsi="Arial"/>
                  <w:i/>
                  <w:sz w:val="18"/>
                </w:rPr>
                <w:t xml:space="preserve"> npn-IdentityInfoList</w:t>
              </w:r>
              <w:r>
                <w:rPr>
                  <w:rFonts w:ascii="Arial" w:hAnsi="Arial"/>
                  <w:sz w:val="18"/>
                </w:rPr>
                <w:t xml:space="preserve"> is used to configure a set of </w:t>
              </w:r>
              <w:r>
                <w:rPr>
                  <w:rFonts w:ascii="Arial" w:hAnsi="Arial"/>
                  <w:i/>
                  <w:sz w:val="18"/>
                </w:rPr>
                <w:t>NPN-IdentityInfoList</w:t>
              </w:r>
              <w:r>
                <w:rPr>
                  <w:rFonts w:ascii="Arial" w:hAnsi="Arial"/>
                  <w:sz w:val="18"/>
                </w:rPr>
                <w:t xml:space="preserve"> element</w:t>
              </w:r>
            </w:ins>
            <w:ins w:id="200" w:author="Rapporteur(Nokia)" w:date="2020-01-13T15:20:00Z">
              <w:r>
                <w:rPr>
                  <w:rFonts w:ascii="Arial" w:hAnsi="Arial"/>
                  <w:sz w:val="18"/>
                </w:rPr>
                <w:t>s</w:t>
              </w:r>
            </w:ins>
            <w:ins w:id="201" w:author="Rapporteur(Nokia)" w:date="2020-01-06T14:53:00Z">
              <w:r>
                <w:rPr>
                  <w:rFonts w:ascii="Arial" w:hAnsi="Arial"/>
                  <w:sz w:val="18"/>
                </w:rPr>
                <w:t xml:space="preserve">. </w:t>
              </w:r>
            </w:ins>
            <w:ins w:id="202" w:author="Rapporteur(Nokia)" w:date="2020-01-13T15:20:00Z">
              <w:r>
                <w:rPr>
                  <w:rFonts w:ascii="Arial" w:hAnsi="Arial"/>
                  <w:sz w:val="18"/>
                </w:rPr>
                <w:t>Each of those elements</w:t>
              </w:r>
            </w:ins>
            <w:ins w:id="203" w:author="Rapporteur(Nokia)" w:date="2020-01-06T14:53:00Z">
              <w:r>
                <w:rPr>
                  <w:rFonts w:ascii="Arial" w:hAnsi="Arial"/>
                  <w:sz w:val="18"/>
                </w:rPr>
                <w:t xml:space="preserve"> contains a list of one or more NPN Identities and additional information associated with those NPNs. The total number of PLMNs (identified by a PLMN identity</w:t>
              </w:r>
            </w:ins>
            <w:ins w:id="204" w:author="Rapporteur(Nokia)" w:date="2020-01-17T11:23:00Z">
              <w:r>
                <w:rPr>
                  <w:rFonts w:ascii="Arial" w:hAnsi="Arial"/>
                  <w:sz w:val="18"/>
                </w:rPr>
                <w:t xml:space="preserve"> </w:t>
              </w:r>
              <w:r w:rsidRPr="007C140D">
                <w:rPr>
                  <w:rFonts w:ascii="Arial" w:hAnsi="Arial"/>
                  <w:sz w:val="18"/>
                </w:rPr>
                <w:t xml:space="preserve">in </w:t>
              </w:r>
              <w:r w:rsidRPr="007C140D">
                <w:rPr>
                  <w:rFonts w:ascii="Arial" w:hAnsi="Arial"/>
                  <w:i/>
                  <w:sz w:val="18"/>
                </w:rPr>
                <w:t>plmn -IdentityList</w:t>
              </w:r>
            </w:ins>
            <w:ins w:id="205" w:author="Rapporteur(Nokia)" w:date="2020-01-06T14:53:00Z">
              <w:r>
                <w:rPr>
                  <w:rFonts w:ascii="Arial" w:hAnsi="Arial"/>
                  <w:sz w:val="18"/>
                </w:rPr>
                <w:t xml:space="preserve">), PNI-NPNs (identified by a PLMN identity and a CAG-ID), and SNPNs (identified by a PLMN identity and a NID) together in the </w:t>
              </w:r>
              <w:r>
                <w:rPr>
                  <w:rFonts w:ascii="Arial" w:hAnsi="Arial"/>
                  <w:i/>
                  <w:sz w:val="18"/>
                </w:rPr>
                <w:t>PLMN-IdentityInfoList</w:t>
              </w:r>
              <w:r>
                <w:rPr>
                  <w:rFonts w:ascii="Arial" w:hAnsi="Arial"/>
                  <w:sz w:val="18"/>
                </w:rPr>
                <w:t xml:space="preserve"> and </w:t>
              </w:r>
              <w:r>
                <w:rPr>
                  <w:rFonts w:ascii="Arial" w:hAnsi="Arial"/>
                  <w:i/>
                  <w:sz w:val="18"/>
                </w:rPr>
                <w:t>NPN-IdentityInfoList</w:t>
              </w:r>
              <w:r>
                <w:rPr>
                  <w:rFonts w:ascii="Arial" w:hAnsi="Arial"/>
                  <w:sz w:val="18"/>
                </w:rPr>
                <w:t xml:space="preserve"> does not exceed 12</w:t>
              </w:r>
            </w:ins>
            <w:ins w:id="206" w:author="Rapporteur(Nokia)" w:date="2020-01-13T14:12:00Z">
              <w:r>
                <w:rPr>
                  <w:rFonts w:ascii="Arial" w:hAnsi="Arial"/>
                  <w:sz w:val="18"/>
                </w:rPr>
                <w:t xml:space="preserve">, except for the </w:t>
              </w:r>
            </w:ins>
            <w:ins w:id="207" w:author="Rapporteur(Nokia)" w:date="2020-01-13T14:13:00Z">
              <w:r>
                <w:rPr>
                  <w:rFonts w:ascii="Arial" w:hAnsi="Arial"/>
                  <w:sz w:val="18"/>
                </w:rPr>
                <w:t>NPN-only cells</w:t>
              </w:r>
            </w:ins>
            <w:ins w:id="208" w:author="Rapporteur(Nokia)" w:date="2020-01-06T14:53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09" w:author="Rapporteur(Nokia)" w:date="2020-01-13T14:13:00Z">
              <w:r>
                <w:rPr>
                  <w:rFonts w:ascii="Arial" w:hAnsi="Arial"/>
                  <w:sz w:val="18"/>
                  <w:lang w:eastAsia="en-GB"/>
                </w:rPr>
                <w:t xml:space="preserve"> In case of NPN-only cells the PLMN-IdentityList</w:t>
              </w:r>
            </w:ins>
            <w:ins w:id="210" w:author="Rapporteur(Nokia)" w:date="2020-01-13T14:14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DD1455">
                <w:rPr>
                  <w:rFonts w:ascii="Arial" w:hAnsi="Arial"/>
                  <w:sz w:val="18"/>
                  <w:lang w:eastAsia="en-GB"/>
                </w:rPr>
                <w:t>cont</w:t>
              </w:r>
            </w:ins>
            <w:ins w:id="211" w:author="Rapporteur(Nokia)" w:date="2020-01-16T14:11:00Z">
              <w:r w:rsidRPr="00DD1455"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ins w:id="212" w:author="Rapporteur(Nokia)" w:date="2020-01-13T14:14:00Z">
              <w:r w:rsidRPr="00DD1455">
                <w:rPr>
                  <w:rFonts w:ascii="Arial" w:hAnsi="Arial"/>
                  <w:sz w:val="18"/>
                  <w:lang w:eastAsia="en-GB"/>
                </w:rPr>
                <w:t>ins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a single element that does not count to the limit of 12.</w:t>
              </w:r>
            </w:ins>
          </w:p>
          <w:p w14:paraId="3AFFAC8C" w14:textId="49B62EB8" w:rsidR="00C412EB" w:rsidRDefault="00C412EB" w:rsidP="00C412EB">
            <w:pPr>
              <w:keepNext/>
              <w:keepLines/>
              <w:spacing w:after="0"/>
              <w:rPr>
                <w:ins w:id="213" w:author="Ericsson" w:date="2020-02-12T14:12:00Z"/>
                <w:rFonts w:ascii="Arial" w:hAnsi="Arial"/>
                <w:sz w:val="18"/>
                <w:lang w:eastAsia="en-GB"/>
              </w:rPr>
            </w:pPr>
            <w:ins w:id="214" w:author="Ericsson" w:date="2020-02-12T14:12:00Z">
              <w:r>
                <w:rPr>
                  <w:rFonts w:ascii="Arial" w:hAnsi="Arial"/>
                  <w:sz w:val="18"/>
                  <w:lang w:eastAsia="en-GB"/>
                </w:rPr>
                <w:t>The Index for elements in the npn-IdentityInfoLis</w:t>
              </w:r>
            </w:ins>
            <w:ins w:id="215" w:author="Ericsson" w:date="2020-02-13T11:00:00Z">
              <w:r w:rsidR="0001330C">
                <w:rPr>
                  <w:rFonts w:ascii="Arial" w:hAnsi="Arial"/>
                  <w:sz w:val="18"/>
                  <w:lang w:eastAsia="en-GB"/>
                </w:rPr>
                <w:t>t</w:t>
              </w:r>
            </w:ins>
            <w:ins w:id="216" w:author="Ericsson" w:date="2020-02-12T14:12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217" w:author="Ericsson" w:date="2020-02-13T11:00:00Z">
              <w:r w:rsidR="0001330C">
                <w:rPr>
                  <w:rFonts w:ascii="Arial" w:hAnsi="Arial"/>
                  <w:sz w:val="18"/>
                  <w:lang w:eastAsia="en-GB"/>
                </w:rPr>
                <w:t>are defined as</w:t>
              </w:r>
            </w:ins>
            <w:ins w:id="218" w:author="Ericsson" w:date="2020-02-12T14:12:00Z">
              <w:r>
                <w:rPr>
                  <w:rFonts w:ascii="Arial" w:hAnsi="Arial"/>
                  <w:sz w:val="18"/>
                  <w:lang w:eastAsia="en-GB"/>
                </w:rPr>
                <w:t xml:space="preserve">: </w:t>
              </w:r>
            </w:ins>
          </w:p>
          <w:p w14:paraId="39FB182B" w14:textId="0F90F82A" w:rsidR="00C412EB" w:rsidRPr="004C3054" w:rsidRDefault="00C412EB" w:rsidP="00C412EB">
            <w:pPr>
              <w:keepNext/>
              <w:keepLines/>
              <w:spacing w:after="0"/>
              <w:rPr>
                <w:ins w:id="219" w:author="Rapporteur(Nokia)" w:date="2020-01-06T14:53:00Z"/>
                <w:rFonts w:ascii="Arial" w:hAnsi="Arial"/>
                <w:b/>
                <w:bCs/>
                <w:i/>
                <w:iCs/>
                <w:sz w:val="18"/>
                <w:lang w:val="en-US" w:eastAsia="en-GB"/>
              </w:rPr>
            </w:pPr>
            <w:bookmarkStart w:id="220" w:name="_Toc32407043"/>
            <w:ins w:id="221" w:author="Ericsson" w:date="2020-02-12T14:12:00Z">
              <w:r w:rsidRPr="00D911F0">
                <w:t>CAG index = PLMN-index</w:t>
              </w:r>
              <w:r>
                <w:t xml:space="preserve"> (see below)</w:t>
              </w:r>
              <w:r w:rsidRPr="00D911F0">
                <w:t xml:space="preserve"> + </w:t>
              </w:r>
            </w:ins>
            <w:ins w:id="222" w:author="Ericsson" w:date="2020-02-13T16:24:00Z">
              <w:r w:rsidR="00B91467">
                <w:t>x f</w:t>
              </w:r>
            </w:ins>
            <w:ins w:id="223" w:author="Ericsson" w:date="2020-02-12T14:12:00Z">
              <w:r w:rsidRPr="00D911F0">
                <w:t>or a CAG ID in the xth cag-IdentityList</w:t>
              </w:r>
              <w:r w:rsidRPr="00D911F0">
                <w:br/>
                <w:t>NID index = PLMN-index</w:t>
              </w:r>
              <w:r>
                <w:t xml:space="preserve"> (see below) </w:t>
              </w:r>
              <w:r w:rsidRPr="00D911F0">
                <w:t>+CAG-index+</w:t>
              </w:r>
              <w:r w:rsidRPr="00D911F0">
                <w:rPr>
                  <w:lang w:val="en-US" w:eastAsia="en-US"/>
                </w:rPr>
                <w:t xml:space="preserve"> N1-N2+…+N(n-1) + p, for the NID in position p in the nth nid-List where N(s) is the number of NIDs in each nid-List respectively</w:t>
              </w:r>
              <w:bookmarkEnd w:id="220"/>
              <w:r>
                <w:rPr>
                  <w:lang w:val="en-US" w:eastAsia="en-US"/>
                </w:rPr>
                <w:t xml:space="preserve">. When </w:t>
              </w:r>
              <w:r>
                <w:rPr>
                  <w:i/>
                  <w:iCs/>
                  <w:lang w:val="en-US" w:eastAsia="en-US"/>
                </w:rPr>
                <w:t xml:space="preserve">cellReservedForOtherUse </w:t>
              </w:r>
              <w:r w:rsidRPr="00C412EB">
                <w:rPr>
                  <w:lang w:val="en-US" w:eastAsia="en-US"/>
                </w:rPr>
                <w:t xml:space="preserve">is set to true, the PLMN-index part shall be set to 0 (zero) </w:t>
              </w:r>
            </w:ins>
            <w:ins w:id="224" w:author="Ericsson" w:date="2020-02-13T11:00:00Z">
              <w:r w:rsidR="00C8656B">
                <w:rPr>
                  <w:lang w:val="en-US" w:eastAsia="en-US"/>
                </w:rPr>
                <w:t>for</w:t>
              </w:r>
            </w:ins>
            <w:ins w:id="225" w:author="Ericsson" w:date="2020-02-13T11:01:00Z">
              <w:r w:rsidR="00C8656B">
                <w:rPr>
                  <w:lang w:val="en-US" w:eastAsia="en-US"/>
                </w:rPr>
                <w:t xml:space="preserve"> CAG index and NID index</w:t>
              </w:r>
            </w:ins>
          </w:p>
        </w:tc>
      </w:tr>
      <w:tr w:rsidR="006C08E5" w14:paraId="09015E0D" w14:textId="77777777" w:rsidTr="00D23F60">
        <w:tc>
          <w:tcPr>
            <w:tcW w:w="0" w:type="auto"/>
            <w:shd w:val="clear" w:color="auto" w:fill="auto"/>
          </w:tcPr>
          <w:p w14:paraId="19A57FA2" w14:textId="77777777" w:rsidR="006C08E5" w:rsidRDefault="006C08E5" w:rsidP="00D23F6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plmn-IdentityList</w:t>
            </w:r>
          </w:p>
          <w:p w14:paraId="7D1E286A" w14:textId="77777777" w:rsidR="006C08E5" w:rsidRDefault="006C08E5" w:rsidP="00D23F6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i/>
                <w:sz w:val="18"/>
              </w:rPr>
              <w:t xml:space="preserve"> plmn-IdentityList</w:t>
            </w:r>
            <w:r>
              <w:rPr>
                <w:rFonts w:ascii="Arial" w:hAnsi="Arial"/>
                <w:sz w:val="18"/>
              </w:rPr>
              <w:t xml:space="preserve"> is used to configure a set of </w:t>
            </w:r>
            <w:r>
              <w:rPr>
                <w:rFonts w:ascii="Arial" w:hAnsi="Arial"/>
                <w:i/>
                <w:sz w:val="18"/>
              </w:rPr>
              <w:t>PLMN-IdentityInfoList</w:t>
            </w:r>
            <w:r>
              <w:rPr>
                <w:rFonts w:ascii="Arial" w:hAnsi="Arial"/>
                <w:sz w:val="18"/>
              </w:rPr>
              <w:t xml:space="preserve"> elements. Each of those elements contains a list of one or more PLMN Identities and additional information associated with those PLMNs. </w:t>
            </w:r>
            <w:del w:id="226" w:author="Rapporteur(Nokia)" w:date="2020-01-16T14:15:00Z">
              <w:r w:rsidDel="004E6357">
                <w:rPr>
                  <w:rFonts w:ascii="Arial" w:hAnsi="Arial"/>
                  <w:sz w:val="18"/>
                </w:rPr>
                <w:delText xml:space="preserve">The total number of PLMNs in the </w:delText>
              </w:r>
              <w:r w:rsidDel="004E6357">
                <w:rPr>
                  <w:rFonts w:ascii="Arial" w:hAnsi="Arial"/>
                  <w:i/>
                  <w:sz w:val="18"/>
                </w:rPr>
                <w:delText>PLMN-IdentityInfoList</w:delText>
              </w:r>
              <w:r w:rsidDel="004E6357">
                <w:rPr>
                  <w:rFonts w:ascii="Arial" w:hAnsi="Arial"/>
                  <w:sz w:val="18"/>
                </w:rPr>
                <w:delText xml:space="preserve"> does not exceed 12</w:delText>
              </w:r>
              <w:r w:rsidDel="004E6357">
                <w:rPr>
                  <w:rFonts w:ascii="Arial" w:hAnsi="Arial"/>
                  <w:sz w:val="18"/>
                  <w:lang w:eastAsia="zh-CN"/>
                </w:rPr>
                <w:delText xml:space="preserve">. </w:delText>
              </w:r>
            </w:del>
            <w:r w:rsidRPr="00DD1455">
              <w:rPr>
                <w:rFonts w:ascii="Arial" w:hAnsi="Arial"/>
                <w:sz w:val="18"/>
                <w:lang w:eastAsia="zh-CN"/>
              </w:rPr>
              <w:t xml:space="preserve">The PLMN index is defined as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b1+b2+…+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b(n-1)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+i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for </w:t>
            </w:r>
            <w:r w:rsidRPr="00DD1455">
              <w:rPr>
                <w:rFonts w:ascii="Arial" w:hAnsi="Arial"/>
                <w:sz w:val="18"/>
                <w:lang w:eastAsia="zh-CN"/>
              </w:rPr>
              <w:t>the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PLMN </w:t>
            </w:r>
            <w:r w:rsidRPr="00DD1455">
              <w:rPr>
                <w:rFonts w:ascii="Arial" w:hAnsi="Arial"/>
                <w:sz w:val="18"/>
                <w:lang w:eastAsia="zh-CN"/>
              </w:rPr>
              <w:t>included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at the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n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-th entry 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of 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PLMN-IdentityInfoList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and the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 xml:space="preserve"> i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-th entry of its corresponding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PLMN-IdentityInfo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, where 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b(j)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 is the number of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entries in each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PLMN-IdentityInfo</w:t>
            </w:r>
            <w:r w:rsidRPr="00DD1455">
              <w:rPr>
                <w:rFonts w:ascii="Arial" w:hAnsi="Arial"/>
                <w:sz w:val="18"/>
                <w:lang w:eastAsia="en-GB"/>
              </w:rPr>
              <w:t>, respectively.</w:t>
            </w:r>
          </w:p>
        </w:tc>
      </w:tr>
    </w:tbl>
    <w:p w14:paraId="1481CFCC" w14:textId="77777777" w:rsidR="006C08E5" w:rsidRDefault="006C08E5" w:rsidP="006C08E5"/>
    <w:p w14:paraId="530D8BFE" w14:textId="63370BC9" w:rsidR="006C08E5" w:rsidDel="00B9166E" w:rsidRDefault="006C08E5" w:rsidP="006C08E5">
      <w:pPr>
        <w:pStyle w:val="EditorsNote"/>
        <w:rPr>
          <w:del w:id="227" w:author="Ericsson" w:date="2020-02-12T14:12:00Z"/>
        </w:rPr>
      </w:pPr>
      <w:ins w:id="228" w:author="Rapporteur(Nokia)" w:date="2019-11-08T15:34:00Z">
        <w:del w:id="229" w:author="Ericsson" w:date="2020-02-12T14:12:00Z">
          <w:r w:rsidDel="00B9166E">
            <w:delText xml:space="preserve">Editor's Note: A </w:delText>
          </w:r>
        </w:del>
      </w:ins>
      <w:ins w:id="230" w:author="Rapporteur(Nokia)" w:date="2019-11-08T15:35:00Z">
        <w:del w:id="231" w:author="Ericsson" w:date="2020-02-12T14:12:00Z">
          <w:r w:rsidDel="00B9166E">
            <w:delText xml:space="preserve">definition of </w:delText>
          </w:r>
        </w:del>
      </w:ins>
      <w:ins w:id="232" w:author="Rapporteur(Nokia)" w:date="2019-11-08T15:34:00Z">
        <w:del w:id="233" w:author="Ericsson" w:date="2020-02-12T14:12:00Z">
          <w:r w:rsidDel="00B9166E">
            <w:delText>network indexin</w:delText>
          </w:r>
        </w:del>
      </w:ins>
      <w:ins w:id="234" w:author="Rapporteur(Nokia)" w:date="2019-11-08T15:35:00Z">
        <w:del w:id="235" w:author="Ericsson" w:date="2020-02-12T14:12:00Z">
          <w:r w:rsidDel="00B9166E">
            <w:delText>g for NPNs is FFS.</w:delText>
          </w:r>
        </w:del>
      </w:ins>
    </w:p>
    <w:p w14:paraId="0D67799B" w14:textId="77777777" w:rsidR="006E5CF2" w:rsidRDefault="006E5CF2" w:rsidP="006E5CF2"/>
    <w:p w14:paraId="4B1FAD22" w14:textId="5E5017B1" w:rsidR="006E5CF2" w:rsidRDefault="006E5CF2" w:rsidP="006E5CF2">
      <w:r>
        <w:t>[…]</w:t>
      </w:r>
    </w:p>
    <w:p w14:paraId="2C5CADA0" w14:textId="77777777" w:rsidR="00EA11EF" w:rsidRPr="00325D1F" w:rsidRDefault="00EA11EF" w:rsidP="00EA11EF">
      <w:pPr>
        <w:pStyle w:val="Heading4"/>
        <w:rPr>
          <w:i/>
          <w:iCs/>
          <w:lang w:val="en-GB"/>
        </w:rPr>
      </w:pPr>
      <w:r w:rsidRPr="00325D1F">
        <w:rPr>
          <w:i/>
          <w:iCs/>
          <w:lang w:val="en-GB"/>
        </w:rPr>
        <w:t>–</w:t>
      </w:r>
      <w:r w:rsidRPr="00325D1F">
        <w:rPr>
          <w:i/>
          <w:iCs/>
          <w:lang w:val="en-GB"/>
        </w:rPr>
        <w:tab/>
      </w:r>
      <w:r w:rsidRPr="00325D1F">
        <w:rPr>
          <w:i/>
          <w:iCs/>
          <w:noProof/>
          <w:lang w:val="en-GB"/>
        </w:rPr>
        <w:t>CGI-InfoNR</w:t>
      </w:r>
    </w:p>
    <w:p w14:paraId="7A7D94AF" w14:textId="77777777" w:rsidR="00EA11EF" w:rsidRPr="00325D1F" w:rsidRDefault="00EA11EF" w:rsidP="00EA11EF">
      <w:r w:rsidRPr="00325D1F">
        <w:t xml:space="preserve">The IE </w:t>
      </w:r>
      <w:r w:rsidRPr="00325D1F">
        <w:rPr>
          <w:i/>
        </w:rPr>
        <w:t xml:space="preserve">CGI-InfoNR </w:t>
      </w:r>
      <w:r w:rsidRPr="00325D1F">
        <w:t>indicates cell access related information, which is reported by the UE as part of report CGI procedure.</w:t>
      </w:r>
    </w:p>
    <w:p w14:paraId="3EBDFB4E" w14:textId="77777777" w:rsidR="00EA11EF" w:rsidRPr="00325D1F" w:rsidRDefault="00EA11EF" w:rsidP="00EA11EF">
      <w:pPr>
        <w:pStyle w:val="TH"/>
        <w:rPr>
          <w:bCs/>
          <w:i/>
          <w:iCs/>
          <w:lang w:val="en-GB"/>
        </w:rPr>
      </w:pPr>
      <w:r w:rsidRPr="00325D1F">
        <w:rPr>
          <w:bCs/>
          <w:i/>
          <w:iCs/>
          <w:lang w:val="en-GB"/>
        </w:rPr>
        <w:t xml:space="preserve">CGI-InfoNR </w:t>
      </w:r>
      <w:r w:rsidRPr="00325D1F">
        <w:rPr>
          <w:lang w:val="en-GB"/>
        </w:rPr>
        <w:t>information element</w:t>
      </w:r>
    </w:p>
    <w:p w14:paraId="195EB163" w14:textId="77777777" w:rsidR="00EA11EF" w:rsidRPr="005D6EB4" w:rsidRDefault="00EA11EF" w:rsidP="00EA11EF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60C7D278" w14:textId="77777777" w:rsidR="00EA11EF" w:rsidRPr="005D6EB4" w:rsidRDefault="00EA11EF" w:rsidP="00EA11EF">
      <w:pPr>
        <w:pStyle w:val="PL"/>
        <w:rPr>
          <w:color w:val="808080"/>
        </w:rPr>
      </w:pPr>
      <w:r w:rsidRPr="005D6EB4">
        <w:rPr>
          <w:color w:val="808080"/>
        </w:rPr>
        <w:t>-- TAG-CGI-INFO-NR-START</w:t>
      </w:r>
    </w:p>
    <w:p w14:paraId="6CE22593" w14:textId="77777777" w:rsidR="00EA11EF" w:rsidRPr="00325D1F" w:rsidRDefault="00EA11EF" w:rsidP="00EA11EF">
      <w:pPr>
        <w:pStyle w:val="PL"/>
      </w:pPr>
    </w:p>
    <w:p w14:paraId="3AC86C64" w14:textId="77777777" w:rsidR="00EA11EF" w:rsidRPr="00325D1F" w:rsidRDefault="00EA11EF" w:rsidP="00EA11EF">
      <w:pPr>
        <w:pStyle w:val="PL"/>
      </w:pPr>
      <w:r w:rsidRPr="00325D1F">
        <w:t xml:space="preserve">CGI-InfoNR ::=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5F31910" w14:textId="77777777" w:rsidR="00EA11EF" w:rsidRPr="00325D1F" w:rsidRDefault="00EA11EF" w:rsidP="00EA11EF">
      <w:pPr>
        <w:pStyle w:val="PL"/>
      </w:pPr>
      <w:r w:rsidRPr="00325D1F">
        <w:t xml:space="preserve">    plmn-IdentityInfoList               PLMN-IdentityInfoList               </w:t>
      </w:r>
      <w:r w:rsidRPr="00777603">
        <w:rPr>
          <w:color w:val="993366"/>
        </w:rPr>
        <w:t>OPTIONAL</w:t>
      </w:r>
      <w:r w:rsidRPr="00325D1F">
        <w:t>,</w:t>
      </w:r>
    </w:p>
    <w:p w14:paraId="4A154165" w14:textId="77777777" w:rsidR="00EA11EF" w:rsidRPr="00325D1F" w:rsidRDefault="00EA11EF" w:rsidP="00EA11EF">
      <w:pPr>
        <w:pStyle w:val="PL"/>
      </w:pPr>
      <w:r w:rsidRPr="00325D1F">
        <w:t xml:space="preserve">    frequencyBandList                   MultiFrequencyBandListNR            </w:t>
      </w:r>
      <w:r w:rsidRPr="00777603">
        <w:rPr>
          <w:color w:val="993366"/>
        </w:rPr>
        <w:t>OPTIONAL</w:t>
      </w:r>
      <w:r w:rsidRPr="00325D1F">
        <w:t>,</w:t>
      </w:r>
    </w:p>
    <w:p w14:paraId="2C7A9D94" w14:textId="77777777" w:rsidR="00EA11EF" w:rsidRPr="00325D1F" w:rsidRDefault="00EA11EF" w:rsidP="00EA11EF">
      <w:pPr>
        <w:pStyle w:val="PL"/>
      </w:pPr>
      <w:r w:rsidRPr="00325D1F">
        <w:t xml:space="preserve">    noSIB1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6FC0117" w14:textId="77777777" w:rsidR="00EA11EF" w:rsidRPr="00325D1F" w:rsidRDefault="00EA11EF" w:rsidP="00EA11EF">
      <w:pPr>
        <w:pStyle w:val="PL"/>
      </w:pPr>
      <w:r w:rsidRPr="00325D1F">
        <w:t xml:space="preserve">        ssb-SubcarrierOffset                </w:t>
      </w:r>
      <w:r w:rsidRPr="00777603">
        <w:rPr>
          <w:color w:val="993366"/>
        </w:rPr>
        <w:t>INTEGER</w:t>
      </w:r>
      <w:r w:rsidRPr="00325D1F">
        <w:t xml:space="preserve"> (0..15),</w:t>
      </w:r>
    </w:p>
    <w:p w14:paraId="3CC2D6C0" w14:textId="77777777" w:rsidR="00EA11EF" w:rsidRPr="00325D1F" w:rsidRDefault="00EA11EF" w:rsidP="00EA11EF">
      <w:pPr>
        <w:pStyle w:val="PL"/>
      </w:pPr>
      <w:r w:rsidRPr="00325D1F">
        <w:t xml:space="preserve">        pdcch-ConfigSIB1                    PDCCH-ConfigSIB1</w:t>
      </w:r>
    </w:p>
    <w:p w14:paraId="19B56649" w14:textId="77777777" w:rsidR="00EA11EF" w:rsidRPr="00325D1F" w:rsidRDefault="00EA11EF" w:rsidP="00EA11EF">
      <w:pPr>
        <w:pStyle w:val="PL"/>
      </w:pPr>
      <w:r w:rsidRPr="00325D1F">
        <w:lastRenderedPageBreak/>
        <w:t xml:space="preserve">    }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F21AC86" w14:textId="23C36863" w:rsidR="00EA11EF" w:rsidRDefault="00EA11EF" w:rsidP="00EA11EF">
      <w:pPr>
        <w:pStyle w:val="PL"/>
        <w:rPr>
          <w:ins w:id="236" w:author="Ericsson" w:date="2020-02-13T14:41:00Z"/>
        </w:rPr>
      </w:pPr>
      <w:r w:rsidRPr="00325D1F">
        <w:t xml:space="preserve">    ...</w:t>
      </w:r>
    </w:p>
    <w:p w14:paraId="4CA32192" w14:textId="4866B35B" w:rsidR="007B0FE8" w:rsidRDefault="007B0FE8" w:rsidP="00EA11EF">
      <w:pPr>
        <w:pStyle w:val="PL"/>
        <w:rPr>
          <w:ins w:id="237" w:author="Ericsson" w:date="2020-02-13T14:41:00Z"/>
        </w:rPr>
      </w:pPr>
      <w:ins w:id="238" w:author="Ericsson" w:date="2020-02-13T14:41:00Z">
        <w:r>
          <w:tab/>
          <w:t>[[</w:t>
        </w:r>
        <w:r>
          <w:tab/>
          <w:t>npn-IdentityInfoList-r16                NPN-IdentityInfoList                OPTIONAL</w:t>
        </w:r>
      </w:ins>
    </w:p>
    <w:p w14:paraId="26FB7776" w14:textId="621EA4D7" w:rsidR="007B0FE8" w:rsidRPr="00325D1F" w:rsidRDefault="007B0FE8" w:rsidP="00EA11EF">
      <w:pPr>
        <w:pStyle w:val="PL"/>
      </w:pPr>
      <w:ins w:id="239" w:author="Ericsson" w:date="2020-02-13T14:42:00Z">
        <w:r>
          <w:tab/>
        </w:r>
      </w:ins>
      <w:ins w:id="240" w:author="Ericsson" w:date="2020-02-13T14:41:00Z">
        <w:r>
          <w:t>]]</w:t>
        </w:r>
      </w:ins>
    </w:p>
    <w:p w14:paraId="29E47EC0" w14:textId="77777777" w:rsidR="00EA11EF" w:rsidRPr="00325D1F" w:rsidRDefault="00EA11EF" w:rsidP="00EA11EF">
      <w:pPr>
        <w:pStyle w:val="PL"/>
      </w:pPr>
      <w:r w:rsidRPr="00325D1F">
        <w:t>}</w:t>
      </w:r>
    </w:p>
    <w:p w14:paraId="3DDF5F12" w14:textId="77777777" w:rsidR="00EA11EF" w:rsidRPr="00325D1F" w:rsidRDefault="00EA11EF" w:rsidP="00EA11EF">
      <w:pPr>
        <w:pStyle w:val="PL"/>
      </w:pPr>
    </w:p>
    <w:p w14:paraId="3D4F0EC7" w14:textId="77777777" w:rsidR="00EA11EF" w:rsidRPr="005D6EB4" w:rsidRDefault="00EA11EF" w:rsidP="00EA11EF">
      <w:pPr>
        <w:pStyle w:val="PL"/>
        <w:rPr>
          <w:color w:val="808080"/>
        </w:rPr>
      </w:pPr>
      <w:r w:rsidRPr="005D6EB4">
        <w:rPr>
          <w:color w:val="808080"/>
        </w:rPr>
        <w:t>-- TAG-CGI-INFO-NR-STOP</w:t>
      </w:r>
    </w:p>
    <w:p w14:paraId="1CF6CEF2" w14:textId="77777777" w:rsidR="00EA11EF" w:rsidRPr="005D6EB4" w:rsidRDefault="00EA11EF" w:rsidP="00EA11EF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436DEDE9" w14:textId="77777777" w:rsidR="00EA11EF" w:rsidRPr="00325D1F" w:rsidRDefault="00EA11EF" w:rsidP="00EA11EF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EA11EF" w:rsidRPr="00325D1F" w14:paraId="7CA928EF" w14:textId="77777777" w:rsidTr="00D23F60">
        <w:trPr>
          <w:cantSplit/>
          <w:tblHeader/>
        </w:trPr>
        <w:tc>
          <w:tcPr>
            <w:tcW w:w="14175" w:type="dxa"/>
          </w:tcPr>
          <w:p w14:paraId="6B4CCEDF" w14:textId="77777777" w:rsidR="00EA11EF" w:rsidRPr="00325D1F" w:rsidRDefault="00EA11EF" w:rsidP="00D23F60">
            <w:pPr>
              <w:pStyle w:val="TAH"/>
              <w:rPr>
                <w:lang w:val="en-GB" w:eastAsia="en-GB"/>
              </w:rPr>
            </w:pPr>
            <w:r w:rsidRPr="00325D1F">
              <w:rPr>
                <w:i/>
                <w:noProof/>
                <w:lang w:val="en-GB" w:eastAsia="en-GB"/>
              </w:rPr>
              <w:t xml:space="preserve">CGI-InfoNR </w:t>
            </w:r>
            <w:r w:rsidRPr="00325D1F">
              <w:rPr>
                <w:iCs/>
                <w:noProof/>
                <w:lang w:val="en-GB" w:eastAsia="en-GB"/>
              </w:rPr>
              <w:t>field descriptions</w:t>
            </w:r>
          </w:p>
        </w:tc>
      </w:tr>
      <w:tr w:rsidR="00EA11EF" w:rsidRPr="00325D1F" w14:paraId="167741BE" w14:textId="77777777" w:rsidTr="00D23F60">
        <w:trPr>
          <w:cantSplit/>
        </w:trPr>
        <w:tc>
          <w:tcPr>
            <w:tcW w:w="14175" w:type="dxa"/>
          </w:tcPr>
          <w:p w14:paraId="009456A2" w14:textId="77777777" w:rsidR="00EA11EF" w:rsidRPr="00325D1F" w:rsidRDefault="00EA11EF" w:rsidP="00D23F60">
            <w:pPr>
              <w:pStyle w:val="TAL"/>
              <w:rPr>
                <w:lang w:val="en-GB" w:eastAsia="ja-JP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noSIB1</w:t>
            </w:r>
          </w:p>
          <w:p w14:paraId="55CC376D" w14:textId="77777777" w:rsidR="00EA11EF" w:rsidRPr="00325D1F" w:rsidRDefault="00EA11EF" w:rsidP="00D23F60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325D1F">
              <w:rPr>
                <w:lang w:val="en-GB" w:eastAsia="ja-JP"/>
              </w:rPr>
              <w:t xml:space="preserve">Contains </w:t>
            </w:r>
            <w:r w:rsidRPr="00325D1F">
              <w:rPr>
                <w:i/>
                <w:lang w:val="en-GB" w:eastAsia="ja-JP"/>
              </w:rPr>
              <w:t>ssb-SubcarrierOffset</w:t>
            </w:r>
            <w:r w:rsidRPr="00325D1F">
              <w:rPr>
                <w:lang w:val="en-GB" w:eastAsia="ja-JP"/>
              </w:rPr>
              <w:t xml:space="preserve"> and </w:t>
            </w:r>
            <w:r w:rsidRPr="00325D1F">
              <w:rPr>
                <w:i/>
                <w:lang w:val="en-GB" w:eastAsia="ja-JP"/>
              </w:rPr>
              <w:t>pdcch-ConfigSIB1</w:t>
            </w:r>
            <w:r w:rsidRPr="00325D1F">
              <w:rPr>
                <w:lang w:val="en-GB" w:eastAsia="ja-JP"/>
              </w:rPr>
              <w:t xml:space="preserve"> fields acquired by the UE from </w:t>
            </w:r>
            <w:r w:rsidRPr="00325D1F">
              <w:rPr>
                <w:i/>
                <w:lang w:val="en-GB"/>
              </w:rPr>
              <w:t>MIB</w:t>
            </w:r>
            <w:r w:rsidRPr="00325D1F">
              <w:rPr>
                <w:lang w:val="en-GB" w:eastAsia="ja-JP"/>
              </w:rPr>
              <w:t xml:space="preserve"> of the cell for which report CGI procedure was requested by the network in case </w:t>
            </w:r>
            <w:r w:rsidRPr="00325D1F">
              <w:rPr>
                <w:i/>
                <w:lang w:val="en-GB"/>
              </w:rPr>
              <w:t>SIB1</w:t>
            </w:r>
            <w:r w:rsidRPr="00325D1F">
              <w:rPr>
                <w:lang w:val="en-GB" w:eastAsia="ja-JP"/>
              </w:rPr>
              <w:t xml:space="preserve"> was not broadcast by the cell.</w:t>
            </w:r>
          </w:p>
        </w:tc>
      </w:tr>
    </w:tbl>
    <w:p w14:paraId="7821DF9A" w14:textId="77777777" w:rsidR="00EA11EF" w:rsidRPr="00325D1F" w:rsidRDefault="00EA11EF" w:rsidP="00EA11EF"/>
    <w:p w14:paraId="03C34833" w14:textId="77777777" w:rsidR="00EA11EF" w:rsidRDefault="00EA11EF" w:rsidP="00EA11EF">
      <w:r>
        <w:t>[…]</w:t>
      </w:r>
    </w:p>
    <w:p w14:paraId="43020F66" w14:textId="0C48F62B" w:rsidR="001A4F13" w:rsidRDefault="001A4F13" w:rsidP="001A4F13">
      <w:pPr>
        <w:rPr>
          <w:noProof/>
          <w:lang w:val="x-none"/>
        </w:rPr>
      </w:pPr>
    </w:p>
    <w:p w14:paraId="53703E84" w14:textId="77777777" w:rsidR="006E5CF2" w:rsidRPr="00325D1F" w:rsidRDefault="006E5CF2" w:rsidP="006E5CF2">
      <w:pPr>
        <w:pStyle w:val="Heading4"/>
        <w:rPr>
          <w:i/>
          <w:iCs/>
          <w:lang w:val="en-GB"/>
        </w:rPr>
      </w:pPr>
      <w:r w:rsidRPr="00325D1F">
        <w:rPr>
          <w:i/>
          <w:lang w:val="en-GB"/>
        </w:rPr>
        <w:t>–</w:t>
      </w:r>
      <w:r w:rsidRPr="00325D1F">
        <w:rPr>
          <w:i/>
          <w:lang w:val="en-GB"/>
        </w:rPr>
        <w:tab/>
        <w:t>UAC-BarringPerPLMN-List</w:t>
      </w:r>
    </w:p>
    <w:p w14:paraId="141B23C0" w14:textId="77777777" w:rsidR="006E5CF2" w:rsidRPr="00325D1F" w:rsidRDefault="006E5CF2" w:rsidP="006E5CF2">
      <w:r w:rsidRPr="00325D1F">
        <w:t xml:space="preserve">The IE </w:t>
      </w:r>
      <w:r w:rsidRPr="00325D1F">
        <w:rPr>
          <w:i/>
        </w:rPr>
        <w:t>UAC-BarringPerPLMN-List</w:t>
      </w:r>
      <w:r w:rsidRPr="00325D1F">
        <w:t xml:space="preserve"> provides access category specific access control parameters, which are configured per PLMN.</w:t>
      </w:r>
    </w:p>
    <w:p w14:paraId="70372F66" w14:textId="77777777" w:rsidR="006E5CF2" w:rsidRPr="00325D1F" w:rsidRDefault="006E5CF2" w:rsidP="006E5CF2">
      <w:pPr>
        <w:pStyle w:val="TH"/>
        <w:rPr>
          <w:lang w:val="en-GB"/>
        </w:rPr>
      </w:pPr>
      <w:r w:rsidRPr="00325D1F">
        <w:rPr>
          <w:bCs/>
          <w:i/>
          <w:iCs/>
          <w:lang w:val="en-GB"/>
        </w:rPr>
        <w:t>UAC-BarringPerPLMN-List</w:t>
      </w:r>
      <w:r w:rsidRPr="00325D1F">
        <w:rPr>
          <w:bCs/>
          <w:iCs/>
          <w:lang w:val="en-GB"/>
        </w:rPr>
        <w:t xml:space="preserve"> </w:t>
      </w:r>
      <w:r w:rsidRPr="00325D1F">
        <w:rPr>
          <w:lang w:val="en-GB"/>
        </w:rPr>
        <w:t>information element</w:t>
      </w:r>
    </w:p>
    <w:p w14:paraId="1022542B" w14:textId="77777777" w:rsidR="006E5CF2" w:rsidRPr="005D6EB4" w:rsidRDefault="006E5CF2" w:rsidP="006E5CF2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1003AFB2" w14:textId="77777777" w:rsidR="006E5CF2" w:rsidRPr="005D6EB4" w:rsidRDefault="006E5CF2" w:rsidP="006E5CF2">
      <w:pPr>
        <w:pStyle w:val="PL"/>
        <w:rPr>
          <w:color w:val="808080"/>
        </w:rPr>
      </w:pPr>
      <w:r w:rsidRPr="005D6EB4">
        <w:rPr>
          <w:color w:val="808080"/>
        </w:rPr>
        <w:t>-- TAG-UAC-BARRINGPERPLMN-LIST-START</w:t>
      </w:r>
    </w:p>
    <w:p w14:paraId="7877EA5F" w14:textId="77777777" w:rsidR="006E5CF2" w:rsidRPr="00325D1F" w:rsidRDefault="006E5CF2" w:rsidP="006E5CF2">
      <w:pPr>
        <w:pStyle w:val="PL"/>
      </w:pPr>
    </w:p>
    <w:p w14:paraId="2B672CE2" w14:textId="77777777" w:rsidR="006E5CF2" w:rsidRPr="00325D1F" w:rsidRDefault="006E5CF2" w:rsidP="006E5CF2">
      <w:pPr>
        <w:pStyle w:val="PL"/>
      </w:pPr>
      <w:r w:rsidRPr="00325D1F">
        <w:t xml:space="preserve">UAC-BarringPerPLMN-List ::=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 maxPLMN))</w:t>
      </w:r>
      <w:r w:rsidRPr="00777603">
        <w:rPr>
          <w:color w:val="993366"/>
        </w:rPr>
        <w:t xml:space="preserve"> OF</w:t>
      </w:r>
      <w:r w:rsidRPr="00325D1F">
        <w:t xml:space="preserve"> UAC-BarringPerPLMN</w:t>
      </w:r>
    </w:p>
    <w:p w14:paraId="3031A302" w14:textId="77777777" w:rsidR="006E5CF2" w:rsidRPr="00325D1F" w:rsidRDefault="006E5CF2" w:rsidP="006E5CF2">
      <w:pPr>
        <w:pStyle w:val="PL"/>
      </w:pPr>
    </w:p>
    <w:p w14:paraId="7B475372" w14:textId="77777777" w:rsidR="006E5CF2" w:rsidRPr="00325D1F" w:rsidRDefault="006E5CF2" w:rsidP="006E5CF2">
      <w:pPr>
        <w:pStyle w:val="PL"/>
      </w:pPr>
      <w:r w:rsidRPr="00325D1F">
        <w:t xml:space="preserve">UAC-BarringPerPLMN ::=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A5946CE" w14:textId="77777777" w:rsidR="006E5CF2" w:rsidRPr="00325D1F" w:rsidRDefault="006E5CF2" w:rsidP="006E5CF2">
      <w:pPr>
        <w:pStyle w:val="PL"/>
      </w:pPr>
      <w:r w:rsidRPr="00325D1F">
        <w:t xml:space="preserve">    plmn-IdentityIndex                  </w:t>
      </w:r>
      <w:r w:rsidRPr="00777603">
        <w:rPr>
          <w:color w:val="993366"/>
        </w:rPr>
        <w:t>INTEGER</w:t>
      </w:r>
      <w:r w:rsidRPr="00325D1F">
        <w:t xml:space="preserve"> (1..maxPLMN),</w:t>
      </w:r>
    </w:p>
    <w:p w14:paraId="4DFE398E" w14:textId="77777777" w:rsidR="006E5CF2" w:rsidRPr="00325D1F" w:rsidRDefault="006E5CF2" w:rsidP="006E5CF2">
      <w:pPr>
        <w:pStyle w:val="PL"/>
      </w:pPr>
      <w:r w:rsidRPr="00325D1F">
        <w:t xml:space="preserve">    uac-ACBarringListType               </w:t>
      </w:r>
      <w:r w:rsidRPr="00777603">
        <w:rPr>
          <w:color w:val="993366"/>
        </w:rPr>
        <w:t>CHOICE</w:t>
      </w:r>
      <w:r w:rsidRPr="00325D1F">
        <w:t>{</w:t>
      </w:r>
    </w:p>
    <w:p w14:paraId="2CF2EC01" w14:textId="77777777" w:rsidR="006E5CF2" w:rsidRPr="00325D1F" w:rsidRDefault="006E5CF2" w:rsidP="006E5CF2">
      <w:pPr>
        <w:pStyle w:val="PL"/>
      </w:pPr>
      <w:r w:rsidRPr="00325D1F">
        <w:t xml:space="preserve">        uac-ImplicitACBarringList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>(maxAccessCat-1))</w:t>
      </w:r>
      <w:r w:rsidRPr="00777603">
        <w:rPr>
          <w:color w:val="993366"/>
        </w:rPr>
        <w:t xml:space="preserve"> OF</w:t>
      </w:r>
      <w:r w:rsidRPr="00325D1F">
        <w:t xml:space="preserve"> UAC-BarringInfoSetIndex,</w:t>
      </w:r>
    </w:p>
    <w:p w14:paraId="7E54C005" w14:textId="77777777" w:rsidR="006E5CF2" w:rsidRPr="00325D1F" w:rsidRDefault="006E5CF2" w:rsidP="006E5CF2">
      <w:pPr>
        <w:pStyle w:val="PL"/>
      </w:pPr>
      <w:r w:rsidRPr="00325D1F">
        <w:t xml:space="preserve">        uac-ExplicitACBarringList           UAC-BarringPerCatList</w:t>
      </w:r>
    </w:p>
    <w:p w14:paraId="145781F8" w14:textId="77777777" w:rsidR="006E5CF2" w:rsidRPr="005D6EB4" w:rsidRDefault="006E5CF2" w:rsidP="006E5CF2">
      <w:pPr>
        <w:pStyle w:val="PL"/>
        <w:rPr>
          <w:color w:val="808080"/>
        </w:rPr>
      </w:pPr>
      <w:r w:rsidRPr="00325D1F">
        <w:t xml:space="preserve">    }        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     </w:t>
      </w:r>
      <w:r w:rsidRPr="005D6EB4">
        <w:rPr>
          <w:color w:val="808080"/>
        </w:rPr>
        <w:t>-- Need S</w:t>
      </w:r>
    </w:p>
    <w:p w14:paraId="7C21CE33" w14:textId="77777777" w:rsidR="006E5CF2" w:rsidRPr="00325D1F" w:rsidRDefault="006E5CF2" w:rsidP="006E5CF2">
      <w:pPr>
        <w:pStyle w:val="PL"/>
      </w:pPr>
      <w:r w:rsidRPr="00325D1F">
        <w:t>}</w:t>
      </w:r>
    </w:p>
    <w:p w14:paraId="37F062D4" w14:textId="77777777" w:rsidR="006E5CF2" w:rsidRPr="00325D1F" w:rsidRDefault="006E5CF2" w:rsidP="006E5CF2">
      <w:pPr>
        <w:pStyle w:val="PL"/>
      </w:pPr>
    </w:p>
    <w:p w14:paraId="1C0C32DD" w14:textId="77777777" w:rsidR="006E5CF2" w:rsidRPr="005D6EB4" w:rsidRDefault="006E5CF2" w:rsidP="006E5CF2">
      <w:pPr>
        <w:pStyle w:val="PL"/>
        <w:rPr>
          <w:color w:val="808080"/>
        </w:rPr>
      </w:pPr>
      <w:r w:rsidRPr="005D6EB4">
        <w:rPr>
          <w:color w:val="808080"/>
        </w:rPr>
        <w:t>-- TAG-UAC-BARRINGPERPLMN-LIST-STOP</w:t>
      </w:r>
    </w:p>
    <w:p w14:paraId="1B080594" w14:textId="77777777" w:rsidR="006E5CF2" w:rsidRPr="005D6EB4" w:rsidRDefault="006E5CF2" w:rsidP="006E5CF2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1DCAC893" w14:textId="77777777" w:rsidR="006E5CF2" w:rsidRPr="00325D1F" w:rsidRDefault="006E5CF2" w:rsidP="006E5CF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E5CF2" w:rsidRPr="00325D1F" w14:paraId="6FCB88F8" w14:textId="77777777" w:rsidTr="00D23F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5FA9" w14:textId="77777777" w:rsidR="006E5CF2" w:rsidRPr="00325D1F" w:rsidRDefault="006E5CF2" w:rsidP="00D23F60">
            <w:pPr>
              <w:pStyle w:val="TAH"/>
              <w:rPr>
                <w:lang w:val="en-GB" w:eastAsia="ja-JP"/>
              </w:rPr>
            </w:pPr>
            <w:r w:rsidRPr="00325D1F">
              <w:rPr>
                <w:bCs/>
                <w:i/>
                <w:iCs/>
                <w:lang w:val="en-GB" w:eastAsia="ja-JP"/>
              </w:rPr>
              <w:lastRenderedPageBreak/>
              <w:t>UAC-BarringPerPLMN-List</w:t>
            </w:r>
            <w:r w:rsidRPr="00325D1F">
              <w:rPr>
                <w:lang w:val="en-GB" w:eastAsia="ja-JP"/>
              </w:rPr>
              <w:t xml:space="preserve"> field descriptions</w:t>
            </w:r>
          </w:p>
        </w:tc>
      </w:tr>
      <w:tr w:rsidR="006E5CF2" w:rsidRPr="00325D1F" w14:paraId="781C2256" w14:textId="77777777" w:rsidTr="00D23F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833C" w14:textId="77777777" w:rsidR="006E5CF2" w:rsidRPr="00325D1F" w:rsidRDefault="006E5CF2" w:rsidP="00D23F60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325D1F">
              <w:rPr>
                <w:rFonts w:eastAsia="Calibri"/>
                <w:b/>
                <w:i/>
                <w:szCs w:val="22"/>
                <w:lang w:val="en-GB" w:eastAsia="ja-JP"/>
              </w:rPr>
              <w:t>uac-ACBarringListType</w:t>
            </w:r>
          </w:p>
          <w:p w14:paraId="6E81796C" w14:textId="77777777" w:rsidR="006E5CF2" w:rsidRPr="00325D1F" w:rsidRDefault="006E5CF2" w:rsidP="00D23F60">
            <w:pPr>
              <w:pStyle w:val="TAL"/>
              <w:rPr>
                <w:lang w:val="en-GB" w:eastAsia="ja-JP"/>
              </w:rPr>
            </w:pPr>
            <w:r w:rsidRPr="00325D1F">
              <w:rPr>
                <w:rFonts w:eastAsia="Calibri"/>
                <w:szCs w:val="22"/>
                <w:lang w:val="en-GB" w:eastAsia="ja-JP"/>
              </w:rPr>
              <w:t>Access control parameters for each access category valid only for a specific PLMN. UE behaviour upon absence of this field is specified in clause 5.3.14.2.</w:t>
            </w:r>
          </w:p>
        </w:tc>
      </w:tr>
      <w:tr w:rsidR="006E5CF2" w:rsidRPr="00325D1F" w14:paraId="0571F5E0" w14:textId="77777777" w:rsidTr="00D23F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320E" w14:textId="77777777" w:rsidR="006E5CF2" w:rsidRPr="00325D1F" w:rsidRDefault="006E5CF2" w:rsidP="00D23F60">
            <w:pPr>
              <w:pStyle w:val="TAL"/>
              <w:rPr>
                <w:rFonts w:eastAsia="Calibri"/>
                <w:b/>
                <w:i/>
                <w:szCs w:val="22"/>
                <w:lang w:val="en-GB" w:eastAsia="ja-JP"/>
              </w:rPr>
            </w:pPr>
            <w:r w:rsidRPr="00325D1F">
              <w:rPr>
                <w:rFonts w:eastAsia="Calibri"/>
                <w:b/>
                <w:i/>
                <w:szCs w:val="22"/>
                <w:lang w:val="en-GB" w:eastAsia="ja-JP"/>
              </w:rPr>
              <w:t>plmn-IdentityIndex</w:t>
            </w:r>
          </w:p>
          <w:p w14:paraId="3AB323D2" w14:textId="73BB1057" w:rsidR="006E5CF2" w:rsidRPr="00325D1F" w:rsidRDefault="006E5CF2" w:rsidP="00D23F60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325D1F">
              <w:rPr>
                <w:rFonts w:eastAsia="Calibri"/>
                <w:szCs w:val="22"/>
                <w:lang w:val="en-GB" w:eastAsia="ja-JP"/>
              </w:rPr>
              <w:t>Index of the PLMN</w:t>
            </w:r>
            <w:ins w:id="241" w:author="Ericsson" w:date="2020-02-12T14:20:00Z">
              <w:r>
                <w:rPr>
                  <w:rFonts w:eastAsia="Calibri"/>
                  <w:szCs w:val="22"/>
                  <w:lang w:val="en-GB" w:eastAsia="ja-JP"/>
                </w:rPr>
                <w:t xml:space="preserve"> or NPN</w:t>
              </w:r>
            </w:ins>
            <w:r w:rsidRPr="00325D1F">
              <w:rPr>
                <w:rFonts w:eastAsia="Calibri"/>
                <w:szCs w:val="22"/>
                <w:lang w:val="en-GB" w:eastAsia="ja-JP"/>
              </w:rPr>
              <w:t xml:space="preserve"> across the </w:t>
            </w:r>
            <w:r w:rsidRPr="00325D1F">
              <w:rPr>
                <w:rFonts w:eastAsia="Calibri"/>
                <w:i/>
                <w:szCs w:val="22"/>
                <w:lang w:val="en-GB" w:eastAsia="ja-JP"/>
              </w:rPr>
              <w:t>plmn-IdentityList</w:t>
            </w:r>
            <w:r w:rsidRPr="00325D1F">
              <w:rPr>
                <w:rFonts w:eastAsia="Calibri"/>
                <w:szCs w:val="22"/>
                <w:lang w:val="en-GB" w:eastAsia="ja-JP"/>
              </w:rPr>
              <w:t xml:space="preserve"> </w:t>
            </w:r>
            <w:ins w:id="242" w:author="Ericsson" w:date="2020-02-12T14:20:00Z">
              <w:r>
                <w:rPr>
                  <w:szCs w:val="22"/>
                  <w:lang w:val="en-GB" w:eastAsia="ja-JP"/>
                </w:rPr>
                <w:t xml:space="preserve">or </w:t>
              </w:r>
              <w:r w:rsidRPr="006F5C10">
                <w:rPr>
                  <w:i/>
                  <w:iCs/>
                  <w:szCs w:val="22"/>
                  <w:lang w:val="en-GB" w:eastAsia="ja-JP"/>
                </w:rPr>
                <w:t>npn-IdentityList</w:t>
              </w:r>
              <w:r>
                <w:rPr>
                  <w:szCs w:val="22"/>
                  <w:lang w:val="en-GB" w:eastAsia="ja-JP"/>
                </w:rPr>
                <w:t xml:space="preserve"> </w:t>
              </w:r>
            </w:ins>
            <w:r w:rsidRPr="00325D1F">
              <w:rPr>
                <w:rFonts w:eastAsia="Calibri"/>
                <w:szCs w:val="22"/>
                <w:lang w:val="en-GB" w:eastAsia="ja-JP"/>
              </w:rPr>
              <w:t>fields included in SIB1.</w:t>
            </w:r>
          </w:p>
        </w:tc>
      </w:tr>
    </w:tbl>
    <w:p w14:paraId="7FF249E5" w14:textId="77777777" w:rsidR="006E5CF2" w:rsidRPr="00325D1F" w:rsidRDefault="006E5CF2" w:rsidP="006E5CF2"/>
    <w:p w14:paraId="504B1959" w14:textId="493796C1" w:rsidR="005B405E" w:rsidRDefault="0018746E" w:rsidP="005B4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Last </w:t>
      </w:r>
      <w:r w:rsidR="005B405E">
        <w:rPr>
          <w:i/>
        </w:rPr>
        <w:t>Modified Subclause</w:t>
      </w:r>
      <w:bookmarkEnd w:id="0"/>
      <w:bookmarkEnd w:id="1"/>
      <w:bookmarkEnd w:id="2"/>
    </w:p>
    <w:sectPr w:rsidR="005B405E" w:rsidSect="0018746E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29F06" w14:textId="77777777" w:rsidR="00D23F60" w:rsidRDefault="00D23F60">
      <w:pPr>
        <w:spacing w:after="0"/>
      </w:pPr>
      <w:r>
        <w:separator/>
      </w:r>
    </w:p>
  </w:endnote>
  <w:endnote w:type="continuationSeparator" w:id="0">
    <w:p w14:paraId="09FE47B3" w14:textId="77777777" w:rsidR="00D23F60" w:rsidRDefault="00D23F60">
      <w:pPr>
        <w:spacing w:after="0"/>
      </w:pPr>
      <w:r>
        <w:continuationSeparator/>
      </w:r>
    </w:p>
  </w:endnote>
  <w:endnote w:type="continuationNotice" w:id="1">
    <w:p w14:paraId="636AA848" w14:textId="77777777" w:rsidR="00D23F60" w:rsidRDefault="00D23F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3F60" w:rsidRDefault="00D23F6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24E75" w14:textId="77777777" w:rsidR="00D23F60" w:rsidRDefault="00D23F60">
      <w:pPr>
        <w:spacing w:after="0"/>
      </w:pPr>
      <w:r>
        <w:separator/>
      </w:r>
    </w:p>
  </w:footnote>
  <w:footnote w:type="continuationSeparator" w:id="0">
    <w:p w14:paraId="437C14AB" w14:textId="77777777" w:rsidR="00D23F60" w:rsidRDefault="00D23F60">
      <w:pPr>
        <w:spacing w:after="0"/>
      </w:pPr>
      <w:r>
        <w:continuationSeparator/>
      </w:r>
    </w:p>
  </w:footnote>
  <w:footnote w:type="continuationNotice" w:id="1">
    <w:p w14:paraId="33D81AF1" w14:textId="77777777" w:rsidR="00D23F60" w:rsidRDefault="00D23F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599CA" w14:textId="77777777" w:rsidR="00D23F60" w:rsidRDefault="00D23F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0A12" w14:textId="06BB3041" w:rsidR="00D23F60" w:rsidRDefault="00D23F60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636DDA4" w:rsidR="00D23F60" w:rsidRDefault="00D23F6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3F60" w:rsidRDefault="00D23F6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1E1C6FB" w:rsidR="00D23F60" w:rsidRDefault="00D23F6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3F60" w:rsidRDefault="00D23F60">
    <w:pPr>
      <w:pStyle w:val="Header"/>
    </w:pPr>
  </w:p>
  <w:p w14:paraId="31BBBCD6" w14:textId="77777777" w:rsidR="00D23F60" w:rsidRDefault="00D23F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0D42627"/>
    <w:multiLevelType w:val="hybridMultilevel"/>
    <w:tmpl w:val="60D8B1C4"/>
    <w:lvl w:ilvl="0" w:tplc="F4BEAC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9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0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9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2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8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2"/>
  </w:num>
  <w:num w:numId="19">
    <w:abstractNumId w:val="429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3"/>
  </w:num>
  <w:num w:numId="36">
    <w:abstractNumId w:val="327"/>
  </w:num>
  <w:num w:numId="37">
    <w:abstractNumId w:val="413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5"/>
  </w:num>
  <w:num w:numId="80">
    <w:abstractNumId w:val="468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0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4"/>
  </w:num>
  <w:num w:numId="109">
    <w:abstractNumId w:val="158"/>
  </w:num>
  <w:num w:numId="110">
    <w:abstractNumId w:val="617"/>
  </w:num>
  <w:num w:numId="111">
    <w:abstractNumId w:val="801"/>
  </w:num>
  <w:num w:numId="112">
    <w:abstractNumId w:val="86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899"/>
  </w:num>
  <w:num w:numId="118">
    <w:abstractNumId w:val="411"/>
  </w:num>
  <w:num w:numId="119">
    <w:abstractNumId w:val="526"/>
  </w:num>
  <w:num w:numId="120">
    <w:abstractNumId w:val="371"/>
  </w:num>
  <w:num w:numId="121">
    <w:abstractNumId w:val="693"/>
  </w:num>
  <w:num w:numId="122">
    <w:abstractNumId w:val="412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4"/>
  </w:num>
  <w:num w:numId="135">
    <w:abstractNumId w:val="100"/>
  </w:num>
  <w:num w:numId="136">
    <w:abstractNumId w:val="711"/>
  </w:num>
  <w:num w:numId="137">
    <w:abstractNumId w:val="272"/>
  </w:num>
  <w:num w:numId="138">
    <w:abstractNumId w:val="629"/>
  </w:num>
  <w:num w:numId="139">
    <w:abstractNumId w:val="253"/>
  </w:num>
  <w:num w:numId="140">
    <w:abstractNumId w:val="31"/>
  </w:num>
  <w:num w:numId="141">
    <w:abstractNumId w:val="513"/>
  </w:num>
  <w:num w:numId="142">
    <w:abstractNumId w:val="928"/>
  </w:num>
  <w:num w:numId="143">
    <w:abstractNumId w:val="66"/>
  </w:num>
  <w:num w:numId="144">
    <w:abstractNumId w:val="505"/>
  </w:num>
  <w:num w:numId="145">
    <w:abstractNumId w:val="257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4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2"/>
  </w:num>
  <w:num w:numId="170">
    <w:abstractNumId w:val="792"/>
  </w:num>
  <w:num w:numId="171">
    <w:abstractNumId w:val="921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7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4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89"/>
  </w:num>
  <w:num w:numId="190">
    <w:abstractNumId w:val="536"/>
  </w:num>
  <w:num w:numId="191">
    <w:abstractNumId w:val="215"/>
  </w:num>
  <w:num w:numId="192">
    <w:abstractNumId w:val="912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2"/>
  </w:num>
  <w:num w:numId="199">
    <w:abstractNumId w:val="472"/>
  </w:num>
  <w:num w:numId="200">
    <w:abstractNumId w:val="653"/>
  </w:num>
  <w:num w:numId="201">
    <w:abstractNumId w:val="83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6"/>
  </w:num>
  <w:num w:numId="210">
    <w:abstractNumId w:val="63"/>
  </w:num>
  <w:num w:numId="211">
    <w:abstractNumId w:val="443"/>
  </w:num>
  <w:num w:numId="212">
    <w:abstractNumId w:val="889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9"/>
  </w:num>
  <w:num w:numId="223">
    <w:abstractNumId w:val="744"/>
  </w:num>
  <w:num w:numId="224">
    <w:abstractNumId w:val="456"/>
  </w:num>
  <w:num w:numId="225">
    <w:abstractNumId w:val="180"/>
  </w:num>
  <w:num w:numId="226">
    <w:abstractNumId w:val="276"/>
  </w:num>
  <w:num w:numId="227">
    <w:abstractNumId w:val="528"/>
  </w:num>
  <w:num w:numId="228">
    <w:abstractNumId w:val="74"/>
  </w:num>
  <w:num w:numId="229">
    <w:abstractNumId w:val="286"/>
  </w:num>
  <w:num w:numId="230">
    <w:abstractNumId w:val="929"/>
  </w:num>
  <w:num w:numId="231">
    <w:abstractNumId w:val="499"/>
  </w:num>
  <w:num w:numId="232">
    <w:abstractNumId w:val="281"/>
  </w:num>
  <w:num w:numId="233">
    <w:abstractNumId w:val="745"/>
  </w:num>
  <w:num w:numId="234">
    <w:abstractNumId w:val="150"/>
  </w:num>
  <w:num w:numId="235">
    <w:abstractNumId w:val="808"/>
  </w:num>
  <w:num w:numId="236">
    <w:abstractNumId w:val="298"/>
  </w:num>
  <w:num w:numId="237">
    <w:abstractNumId w:val="818"/>
  </w:num>
  <w:num w:numId="238">
    <w:abstractNumId w:val="746"/>
  </w:num>
  <w:num w:numId="239">
    <w:abstractNumId w:val="321"/>
  </w:num>
  <w:num w:numId="240">
    <w:abstractNumId w:val="450"/>
  </w:num>
  <w:num w:numId="241">
    <w:abstractNumId w:val="910"/>
  </w:num>
  <w:num w:numId="242">
    <w:abstractNumId w:val="284"/>
  </w:num>
  <w:num w:numId="243">
    <w:abstractNumId w:val="919"/>
  </w:num>
  <w:num w:numId="244">
    <w:abstractNumId w:val="442"/>
  </w:num>
  <w:num w:numId="245">
    <w:abstractNumId w:val="428"/>
  </w:num>
  <w:num w:numId="246">
    <w:abstractNumId w:val="515"/>
  </w:num>
  <w:num w:numId="247">
    <w:abstractNumId w:val="268"/>
  </w:num>
  <w:num w:numId="248">
    <w:abstractNumId w:val="289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4"/>
  </w:num>
  <w:num w:numId="271">
    <w:abstractNumId w:val="297"/>
  </w:num>
  <w:num w:numId="272">
    <w:abstractNumId w:val="812"/>
  </w:num>
  <w:num w:numId="273">
    <w:abstractNumId w:val="124"/>
  </w:num>
  <w:num w:numId="274">
    <w:abstractNumId w:val="821"/>
  </w:num>
  <w:num w:numId="275">
    <w:abstractNumId w:val="926"/>
  </w:num>
  <w:num w:numId="276">
    <w:abstractNumId w:val="898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5"/>
  </w:num>
  <w:num w:numId="287">
    <w:abstractNumId w:val="55"/>
  </w:num>
  <w:num w:numId="288">
    <w:abstractNumId w:val="782"/>
  </w:num>
  <w:num w:numId="289">
    <w:abstractNumId w:val="407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6"/>
  </w:num>
  <w:num w:numId="296">
    <w:abstractNumId w:val="724"/>
  </w:num>
  <w:num w:numId="297">
    <w:abstractNumId w:val="101"/>
  </w:num>
  <w:num w:numId="298">
    <w:abstractNumId w:val="51"/>
  </w:num>
  <w:num w:numId="299">
    <w:abstractNumId w:val="363"/>
  </w:num>
  <w:num w:numId="300">
    <w:abstractNumId w:val="280"/>
  </w:num>
  <w:num w:numId="301">
    <w:abstractNumId w:val="927"/>
  </w:num>
  <w:num w:numId="302">
    <w:abstractNumId w:val="531"/>
  </w:num>
  <w:num w:numId="303">
    <w:abstractNumId w:val="108"/>
  </w:num>
  <w:num w:numId="304">
    <w:abstractNumId w:val="254"/>
  </w:num>
  <w:num w:numId="305">
    <w:abstractNumId w:val="419"/>
  </w:num>
  <w:num w:numId="306">
    <w:abstractNumId w:val="403"/>
  </w:num>
  <w:num w:numId="307">
    <w:abstractNumId w:val="903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4"/>
  </w:num>
  <w:num w:numId="313">
    <w:abstractNumId w:val="43"/>
  </w:num>
  <w:num w:numId="314">
    <w:abstractNumId w:val="34"/>
  </w:num>
  <w:num w:numId="315">
    <w:abstractNumId w:val="262"/>
  </w:num>
  <w:num w:numId="316">
    <w:abstractNumId w:val="880"/>
  </w:num>
  <w:num w:numId="317">
    <w:abstractNumId w:val="650"/>
  </w:num>
  <w:num w:numId="318">
    <w:abstractNumId w:val="376"/>
  </w:num>
  <w:num w:numId="319">
    <w:abstractNumId w:val="32"/>
  </w:num>
  <w:num w:numId="320">
    <w:abstractNumId w:val="891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7"/>
  </w:num>
  <w:num w:numId="327">
    <w:abstractNumId w:val="147"/>
  </w:num>
  <w:num w:numId="328">
    <w:abstractNumId w:val="543"/>
  </w:num>
  <w:num w:numId="329">
    <w:abstractNumId w:val="288"/>
  </w:num>
  <w:num w:numId="330">
    <w:abstractNumId w:val="84"/>
  </w:num>
  <w:num w:numId="331">
    <w:abstractNumId w:val="320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9"/>
  </w:num>
  <w:num w:numId="344">
    <w:abstractNumId w:val="21"/>
  </w:num>
  <w:num w:numId="345">
    <w:abstractNumId w:val="388"/>
  </w:num>
  <w:num w:numId="346">
    <w:abstractNumId w:val="878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8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4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4"/>
  </w:num>
  <w:num w:numId="387">
    <w:abstractNumId w:val="700"/>
  </w:num>
  <w:num w:numId="388">
    <w:abstractNumId w:val="305"/>
  </w:num>
  <w:num w:numId="389">
    <w:abstractNumId w:val="99"/>
  </w:num>
  <w:num w:numId="390">
    <w:abstractNumId w:val="825"/>
  </w:num>
  <w:num w:numId="391">
    <w:abstractNumId w:val="540"/>
  </w:num>
  <w:num w:numId="392">
    <w:abstractNumId w:val="323"/>
  </w:num>
  <w:num w:numId="393">
    <w:abstractNumId w:val="885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5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1"/>
  </w:num>
  <w:num w:numId="406">
    <w:abstractNumId w:val="258"/>
  </w:num>
  <w:num w:numId="407">
    <w:abstractNumId w:val="654"/>
  </w:num>
  <w:num w:numId="408">
    <w:abstractNumId w:val="224"/>
  </w:num>
  <w:num w:numId="409">
    <w:abstractNumId w:val="39"/>
  </w:num>
  <w:num w:numId="410">
    <w:abstractNumId w:val="405"/>
  </w:num>
  <w:num w:numId="411">
    <w:abstractNumId w:val="270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3"/>
  </w:num>
  <w:num w:numId="422">
    <w:abstractNumId w:val="781"/>
  </w:num>
  <w:num w:numId="423">
    <w:abstractNumId w:val="886"/>
  </w:num>
  <w:num w:numId="424">
    <w:abstractNumId w:val="561"/>
  </w:num>
  <w:num w:numId="425">
    <w:abstractNumId w:val="322"/>
  </w:num>
  <w:num w:numId="426">
    <w:abstractNumId w:val="565"/>
  </w:num>
  <w:num w:numId="427">
    <w:abstractNumId w:val="409"/>
  </w:num>
  <w:num w:numId="428">
    <w:abstractNumId w:val="478"/>
  </w:num>
  <w:num w:numId="429">
    <w:abstractNumId w:val="96"/>
  </w:num>
  <w:num w:numId="430">
    <w:abstractNumId w:val="116"/>
  </w:num>
  <w:num w:numId="431">
    <w:abstractNumId w:val="314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6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1"/>
  </w:num>
  <w:num w:numId="457">
    <w:abstractNumId w:val="460"/>
  </w:num>
  <w:num w:numId="458">
    <w:abstractNumId w:val="431"/>
  </w:num>
  <w:num w:numId="459">
    <w:abstractNumId w:val="459"/>
  </w:num>
  <w:num w:numId="460">
    <w:abstractNumId w:val="279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6"/>
  </w:num>
  <w:num w:numId="471">
    <w:abstractNumId w:val="250"/>
  </w:num>
  <w:num w:numId="472">
    <w:abstractNumId w:val="374"/>
  </w:num>
  <w:num w:numId="473">
    <w:abstractNumId w:val="892"/>
  </w:num>
  <w:num w:numId="474">
    <w:abstractNumId w:val="734"/>
  </w:num>
  <w:num w:numId="475">
    <w:abstractNumId w:val="837"/>
  </w:num>
  <w:num w:numId="476">
    <w:abstractNumId w:val="890"/>
  </w:num>
  <w:num w:numId="477">
    <w:abstractNumId w:val="703"/>
  </w:num>
  <w:num w:numId="478">
    <w:abstractNumId w:val="209"/>
  </w:num>
  <w:num w:numId="479">
    <w:abstractNumId w:val="894"/>
  </w:num>
  <w:num w:numId="480">
    <w:abstractNumId w:val="310"/>
  </w:num>
  <w:num w:numId="481">
    <w:abstractNumId w:val="408"/>
  </w:num>
  <w:num w:numId="482">
    <w:abstractNumId w:val="487"/>
  </w:num>
  <w:num w:numId="483">
    <w:abstractNumId w:val="308"/>
  </w:num>
  <w:num w:numId="484">
    <w:abstractNumId w:val="182"/>
  </w:num>
  <w:num w:numId="485">
    <w:abstractNumId w:val="642"/>
  </w:num>
  <w:num w:numId="486">
    <w:abstractNumId w:val="181"/>
  </w:num>
  <w:num w:numId="487">
    <w:abstractNumId w:val="337"/>
  </w:num>
  <w:num w:numId="488">
    <w:abstractNumId w:val="467"/>
  </w:num>
  <w:num w:numId="489">
    <w:abstractNumId w:val="866"/>
  </w:num>
  <w:num w:numId="490">
    <w:abstractNumId w:val="775"/>
  </w:num>
  <w:num w:numId="491">
    <w:abstractNumId w:val="271"/>
  </w:num>
  <w:num w:numId="492">
    <w:abstractNumId w:val="300"/>
  </w:num>
  <w:num w:numId="493">
    <w:abstractNumId w:val="560"/>
  </w:num>
  <w:num w:numId="494">
    <w:abstractNumId w:val="623"/>
  </w:num>
  <w:num w:numId="495">
    <w:abstractNumId w:val="634"/>
  </w:num>
  <w:num w:numId="496">
    <w:abstractNumId w:val="324"/>
  </w:num>
  <w:num w:numId="497">
    <w:abstractNumId w:val="49"/>
  </w:num>
  <w:num w:numId="498">
    <w:abstractNumId w:val="341"/>
  </w:num>
  <w:num w:numId="499">
    <w:abstractNumId w:val="273"/>
  </w:num>
  <w:num w:numId="500">
    <w:abstractNumId w:val="205"/>
  </w:num>
  <w:num w:numId="501">
    <w:abstractNumId w:val="814"/>
  </w:num>
  <w:num w:numId="502">
    <w:abstractNumId w:val="490"/>
  </w:num>
  <w:num w:numId="503">
    <w:abstractNumId w:val="332"/>
  </w:num>
  <w:num w:numId="504">
    <w:abstractNumId w:val="136"/>
  </w:num>
  <w:num w:numId="505">
    <w:abstractNumId w:val="114"/>
  </w:num>
  <w:num w:numId="506">
    <w:abstractNumId w:val="920"/>
  </w:num>
  <w:num w:numId="507">
    <w:abstractNumId w:val="667"/>
  </w:num>
  <w:num w:numId="508">
    <w:abstractNumId w:val="773"/>
  </w:num>
  <w:num w:numId="509">
    <w:abstractNumId w:val="809"/>
  </w:num>
  <w:num w:numId="510">
    <w:abstractNumId w:val="335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0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0"/>
  </w:num>
  <w:num w:numId="527">
    <w:abstractNumId w:val="287"/>
  </w:num>
  <w:num w:numId="528">
    <w:abstractNumId w:val="187"/>
  </w:num>
  <w:num w:numId="529">
    <w:abstractNumId w:val="551"/>
  </w:num>
  <w:num w:numId="530">
    <w:abstractNumId w:val="185"/>
  </w:num>
  <w:num w:numId="531">
    <w:abstractNumId w:val="416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1"/>
  </w:num>
  <w:num w:numId="537">
    <w:abstractNumId w:val="909"/>
  </w:num>
  <w:num w:numId="538">
    <w:abstractNumId w:val="640"/>
  </w:num>
  <w:num w:numId="539">
    <w:abstractNumId w:val="24"/>
  </w:num>
  <w:num w:numId="540">
    <w:abstractNumId w:val="923"/>
  </w:num>
  <w:num w:numId="541">
    <w:abstractNumId w:val="312"/>
  </w:num>
  <w:num w:numId="542">
    <w:abstractNumId w:val="260"/>
  </w:num>
  <w:num w:numId="543">
    <w:abstractNumId w:val="306"/>
  </w:num>
  <w:num w:numId="544">
    <w:abstractNumId w:val="676"/>
  </w:num>
  <w:num w:numId="545">
    <w:abstractNumId w:val="110"/>
  </w:num>
  <w:num w:numId="546">
    <w:abstractNumId w:val="390"/>
  </w:num>
  <w:num w:numId="547">
    <w:abstractNumId w:val="664"/>
  </w:num>
  <w:num w:numId="548">
    <w:abstractNumId w:val="233"/>
  </w:num>
  <w:num w:numId="549">
    <w:abstractNumId w:val="384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5"/>
  </w:num>
  <w:num w:numId="559">
    <w:abstractNumId w:val="414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5"/>
  </w:num>
  <w:num w:numId="565">
    <w:abstractNumId w:val="296"/>
  </w:num>
  <w:num w:numId="566">
    <w:abstractNumId w:val="8"/>
  </w:num>
  <w:num w:numId="567">
    <w:abstractNumId w:val="37"/>
  </w:num>
  <w:num w:numId="568">
    <w:abstractNumId w:val="192"/>
  </w:num>
  <w:num w:numId="569">
    <w:abstractNumId w:val="883"/>
  </w:num>
  <w:num w:numId="570">
    <w:abstractNumId w:val="249"/>
  </w:num>
  <w:num w:numId="571">
    <w:abstractNumId w:val="252"/>
  </w:num>
  <w:num w:numId="572">
    <w:abstractNumId w:val="243"/>
  </w:num>
  <w:num w:numId="573">
    <w:abstractNumId w:val="166"/>
  </w:num>
  <w:num w:numId="574">
    <w:abstractNumId w:val="655"/>
  </w:num>
  <w:num w:numId="575">
    <w:abstractNumId w:val="331"/>
  </w:num>
  <w:num w:numId="576">
    <w:abstractNumId w:val="318"/>
  </w:num>
  <w:num w:numId="577">
    <w:abstractNumId w:val="908"/>
  </w:num>
  <w:num w:numId="578">
    <w:abstractNumId w:val="133"/>
  </w:num>
  <w:num w:numId="579">
    <w:abstractNumId w:val="20"/>
  </w:num>
  <w:num w:numId="580">
    <w:abstractNumId w:val="510"/>
  </w:num>
  <w:num w:numId="581">
    <w:abstractNumId w:val="893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4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9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7"/>
  </w:num>
  <w:num w:numId="612">
    <w:abstractNumId w:val="135"/>
  </w:num>
  <w:num w:numId="613">
    <w:abstractNumId w:val="731"/>
  </w:num>
  <w:num w:numId="614">
    <w:abstractNumId w:val="924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1"/>
  </w:num>
  <w:num w:numId="620">
    <w:abstractNumId w:val="649"/>
  </w:num>
  <w:num w:numId="621">
    <w:abstractNumId w:val="538"/>
  </w:num>
  <w:num w:numId="622">
    <w:abstractNumId w:val="282"/>
  </w:num>
  <w:num w:numId="623">
    <w:abstractNumId w:val="719"/>
  </w:num>
  <w:num w:numId="624">
    <w:abstractNumId w:val="542"/>
  </w:num>
  <w:num w:numId="625">
    <w:abstractNumId w:val="725"/>
  </w:num>
  <w:num w:numId="626">
    <w:abstractNumId w:val="302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2"/>
  </w:num>
  <w:num w:numId="632">
    <w:abstractNumId w:val="307"/>
  </w:num>
  <w:num w:numId="633">
    <w:abstractNumId w:val="556"/>
  </w:num>
  <w:num w:numId="634">
    <w:abstractNumId w:val="576"/>
  </w:num>
  <w:num w:numId="635">
    <w:abstractNumId w:val="127"/>
  </w:num>
  <w:num w:numId="636">
    <w:abstractNumId w:val="393"/>
  </w:num>
  <w:num w:numId="637">
    <w:abstractNumId w:val="251"/>
  </w:num>
  <w:num w:numId="638">
    <w:abstractNumId w:val="85"/>
  </w:num>
  <w:num w:numId="639">
    <w:abstractNumId w:val="771"/>
  </w:num>
  <w:num w:numId="640">
    <w:abstractNumId w:val="91"/>
  </w:num>
  <w:num w:numId="641">
    <w:abstractNumId w:val="278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5"/>
  </w:num>
  <w:num w:numId="652">
    <w:abstractNumId w:val="675"/>
  </w:num>
  <w:num w:numId="653">
    <w:abstractNumId w:val="360"/>
  </w:num>
  <w:num w:numId="654">
    <w:abstractNumId w:val="790"/>
  </w:num>
  <w:num w:numId="655">
    <w:abstractNumId w:val="917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1"/>
  </w:num>
  <w:num w:numId="666">
    <w:abstractNumId w:val="70"/>
  </w:num>
  <w:num w:numId="667">
    <w:abstractNumId w:val="370"/>
  </w:num>
  <w:num w:numId="668">
    <w:abstractNumId w:val="932"/>
  </w:num>
  <w:num w:numId="669">
    <w:abstractNumId w:val="88"/>
  </w:num>
  <w:num w:numId="670">
    <w:abstractNumId w:val="87"/>
  </w:num>
  <w:num w:numId="671">
    <w:abstractNumId w:val="121"/>
  </w:num>
  <w:num w:numId="672">
    <w:abstractNumId w:val="882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5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1"/>
  </w:num>
  <w:num w:numId="689">
    <w:abstractNumId w:val="128"/>
  </w:num>
  <w:num w:numId="690">
    <w:abstractNumId w:val="897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7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2"/>
  </w:num>
  <w:num w:numId="705">
    <w:abstractNumId w:val="420"/>
  </w:num>
  <w:num w:numId="706">
    <w:abstractNumId w:val="115"/>
  </w:num>
  <w:num w:numId="707">
    <w:abstractNumId w:val="530"/>
  </w:num>
  <w:num w:numId="708">
    <w:abstractNumId w:val="509"/>
  </w:num>
  <w:num w:numId="709">
    <w:abstractNumId w:val="316"/>
  </w:num>
  <w:num w:numId="710">
    <w:abstractNumId w:val="57"/>
  </w:num>
  <w:num w:numId="711">
    <w:abstractNumId w:val="292"/>
  </w:num>
  <w:num w:numId="712">
    <w:abstractNumId w:val="822"/>
  </w:num>
  <w:num w:numId="713">
    <w:abstractNumId w:val="141"/>
  </w:num>
  <w:num w:numId="714">
    <w:abstractNumId w:val="902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3"/>
  </w:num>
  <w:num w:numId="720">
    <w:abstractNumId w:val="291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3"/>
  </w:num>
  <w:num w:numId="727">
    <w:abstractNumId w:val="691"/>
  </w:num>
  <w:num w:numId="728">
    <w:abstractNumId w:val="93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5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1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3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0"/>
  </w:num>
  <w:num w:numId="758">
    <w:abstractNumId w:val="728"/>
  </w:num>
  <w:num w:numId="759">
    <w:abstractNumId w:val="221"/>
  </w:num>
  <w:num w:numId="760">
    <w:abstractNumId w:val="503"/>
  </w:num>
  <w:num w:numId="761">
    <w:abstractNumId w:val="391"/>
  </w:num>
  <w:num w:numId="762">
    <w:abstractNumId w:val="366"/>
  </w:num>
  <w:num w:numId="763">
    <w:abstractNumId w:val="269"/>
  </w:num>
  <w:num w:numId="764">
    <w:abstractNumId w:val="783"/>
  </w:num>
  <w:num w:numId="765">
    <w:abstractNumId w:val="464"/>
  </w:num>
  <w:num w:numId="766">
    <w:abstractNumId w:val="906"/>
  </w:num>
  <w:num w:numId="767">
    <w:abstractNumId w:val="301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5"/>
  </w:num>
  <w:num w:numId="775">
    <w:abstractNumId w:val="888"/>
  </w:num>
  <w:num w:numId="776">
    <w:abstractNumId w:val="50"/>
  </w:num>
  <w:num w:numId="777">
    <w:abstractNumId w:val="489"/>
  </w:num>
  <w:num w:numId="778">
    <w:abstractNumId w:val="330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0"/>
  </w:num>
  <w:num w:numId="788">
    <w:abstractNumId w:val="418"/>
  </w:num>
  <w:num w:numId="789">
    <w:abstractNumId w:val="120"/>
  </w:num>
  <w:num w:numId="790">
    <w:abstractNumId w:val="791"/>
  </w:num>
  <w:num w:numId="791">
    <w:abstractNumId w:val="328"/>
  </w:num>
  <w:num w:numId="792">
    <w:abstractNumId w:val="447"/>
  </w:num>
  <w:num w:numId="793">
    <w:abstractNumId w:val="840"/>
  </w:num>
  <w:num w:numId="794">
    <w:abstractNumId w:val="415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90"/>
  </w:num>
  <w:num w:numId="802">
    <w:abstractNumId w:val="336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2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5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3"/>
  </w:num>
  <w:num w:numId="828">
    <w:abstractNumId w:val="670"/>
  </w:num>
  <w:num w:numId="829">
    <w:abstractNumId w:val="518"/>
  </w:num>
  <w:num w:numId="830">
    <w:abstractNumId w:val="824"/>
  </w:num>
  <w:num w:numId="831">
    <w:abstractNumId w:val="383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9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1"/>
  </w:num>
  <w:num w:numId="849">
    <w:abstractNumId w:val="356"/>
  </w:num>
  <w:num w:numId="850">
    <w:abstractNumId w:val="844"/>
  </w:num>
  <w:num w:numId="851">
    <w:abstractNumId w:val="317"/>
  </w:num>
  <w:num w:numId="852">
    <w:abstractNumId w:val="594"/>
  </w:num>
  <w:num w:numId="853">
    <w:abstractNumId w:val="609"/>
  </w:num>
  <w:num w:numId="854">
    <w:abstractNumId w:val="423"/>
  </w:num>
  <w:num w:numId="855">
    <w:abstractNumId w:val="789"/>
  </w:num>
  <w:num w:numId="856">
    <w:abstractNumId w:val="71"/>
  </w:num>
  <w:num w:numId="857">
    <w:abstractNumId w:val="925"/>
  </w:num>
  <w:num w:numId="858">
    <w:abstractNumId w:val="397"/>
  </w:num>
  <w:num w:numId="859">
    <w:abstractNumId w:val="838"/>
  </w:num>
  <w:num w:numId="860">
    <w:abstractNumId w:val="406"/>
  </w:num>
  <w:num w:numId="861">
    <w:abstractNumId w:val="171"/>
  </w:num>
  <w:num w:numId="862">
    <w:abstractNumId w:val="833"/>
  </w:num>
  <w:num w:numId="863">
    <w:abstractNumId w:val="382"/>
  </w:num>
  <w:num w:numId="864">
    <w:abstractNumId w:val="578"/>
  </w:num>
  <w:num w:numId="865">
    <w:abstractNumId w:val="619"/>
  </w:num>
  <w:num w:numId="866">
    <w:abstractNumId w:val="111"/>
  </w:num>
  <w:num w:numId="867">
    <w:abstractNumId w:val="293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9"/>
  </w:num>
  <w:num w:numId="874">
    <w:abstractNumId w:val="165"/>
  </w:num>
  <w:num w:numId="875">
    <w:abstractNumId w:val="879"/>
  </w:num>
  <w:num w:numId="876">
    <w:abstractNumId w:val="708"/>
  </w:num>
  <w:num w:numId="877">
    <w:abstractNumId w:val="175"/>
  </w:num>
  <w:num w:numId="878">
    <w:abstractNumId w:val="326"/>
  </w:num>
  <w:num w:numId="879">
    <w:abstractNumId w:val="451"/>
  </w:num>
  <w:num w:numId="880">
    <w:abstractNumId w:val="677"/>
  </w:num>
  <w:num w:numId="881">
    <w:abstractNumId w:val="417"/>
  </w:num>
  <w:num w:numId="882">
    <w:abstractNumId w:val="267"/>
  </w:num>
  <w:num w:numId="883">
    <w:abstractNumId w:val="914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7"/>
  </w:num>
  <w:num w:numId="889">
    <w:abstractNumId w:val="256"/>
  </w:num>
  <w:num w:numId="890">
    <w:abstractNumId w:val="688"/>
  </w:num>
  <w:num w:numId="891">
    <w:abstractNumId w:val="261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5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7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6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5"/>
  </w:num>
  <w:num w:numId="919">
    <w:abstractNumId w:val="698"/>
  </w:num>
  <w:num w:numId="920">
    <w:abstractNumId w:val="54"/>
  </w:num>
  <w:num w:numId="921">
    <w:abstractNumId w:val="304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5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89"/>
  </w:num>
  <w:num w:numId="933">
    <w:abstractNumId w:val="107"/>
  </w:num>
  <w:num w:numId="934">
    <w:abstractNumId w:val="682"/>
  </w:num>
  <w:num w:numId="935">
    <w:abstractNumId w:val="159"/>
  </w:num>
  <w:num w:numId="936">
    <w:abstractNumId w:val="82"/>
  </w:num>
  <w:num w:numId="937">
    <w:abstractNumId w:val="717"/>
  </w:num>
  <w:num w:numId="938">
    <w:abstractNumId w:val="516"/>
  </w:num>
  <w:num w:numId="939">
    <w:abstractNumId w:val="585"/>
  </w:num>
  <w:num w:numId="940">
    <w:abstractNumId w:val="338"/>
  </w:num>
  <w:num w:numId="941">
    <w:abstractNumId w:val="248"/>
  </w:num>
  <w:num w:numId="942">
    <w:abstractNumId w:val="430"/>
  </w:num>
  <w:num w:numId="943">
    <w:abstractNumId w:val="4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103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30C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9E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35B"/>
    <w:rsid w:val="00042E7A"/>
    <w:rsid w:val="00043408"/>
    <w:rsid w:val="0004359B"/>
    <w:rsid w:val="00043744"/>
    <w:rsid w:val="00043F8D"/>
    <w:rsid w:val="0004457B"/>
    <w:rsid w:val="00044AB8"/>
    <w:rsid w:val="00045391"/>
    <w:rsid w:val="00045805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BE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1E5"/>
    <w:rsid w:val="00074553"/>
    <w:rsid w:val="00074C60"/>
    <w:rsid w:val="00074E0E"/>
    <w:rsid w:val="00074E55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3F4F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042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462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7A6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05D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8C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46E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B33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255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13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D3B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8B4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BA8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B90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11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3F76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19E2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2A3"/>
    <w:rsid w:val="00306E14"/>
    <w:rsid w:val="00306F21"/>
    <w:rsid w:val="003070C7"/>
    <w:rsid w:val="003072FD"/>
    <w:rsid w:val="00307912"/>
    <w:rsid w:val="0030796D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8A8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975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FE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7F0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CB9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4C19"/>
    <w:rsid w:val="003F5A8C"/>
    <w:rsid w:val="003F5DA5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459"/>
    <w:rsid w:val="004130DC"/>
    <w:rsid w:val="00413418"/>
    <w:rsid w:val="00413A89"/>
    <w:rsid w:val="0041444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78C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55C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054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284"/>
    <w:rsid w:val="004E057B"/>
    <w:rsid w:val="004E0DE2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DF0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065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5F43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8CD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969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4FB1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5E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5C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0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8E5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3F5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AF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CF2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C10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0F96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78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47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9FC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0FE8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43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4AB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46F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133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3F6"/>
    <w:rsid w:val="008755B7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12"/>
    <w:rsid w:val="00890426"/>
    <w:rsid w:val="0089042B"/>
    <w:rsid w:val="00890671"/>
    <w:rsid w:val="0089072E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0E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94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5F3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A04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66D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C4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5C"/>
    <w:rsid w:val="00973189"/>
    <w:rsid w:val="009733D3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8E4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6B5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CDC"/>
    <w:rsid w:val="009D7D3C"/>
    <w:rsid w:val="009D7E59"/>
    <w:rsid w:val="009E0304"/>
    <w:rsid w:val="009E08C1"/>
    <w:rsid w:val="009E10D6"/>
    <w:rsid w:val="009E1366"/>
    <w:rsid w:val="009E13EB"/>
    <w:rsid w:val="009E1563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5EA3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23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CDB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BA1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7D3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95E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35F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870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8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9F4"/>
    <w:rsid w:val="00B90E19"/>
    <w:rsid w:val="00B91467"/>
    <w:rsid w:val="00B9166E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1E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4F9A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0F9F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583"/>
    <w:rsid w:val="00BF06DF"/>
    <w:rsid w:val="00BF1977"/>
    <w:rsid w:val="00BF1A50"/>
    <w:rsid w:val="00BF1ABA"/>
    <w:rsid w:val="00BF1C27"/>
    <w:rsid w:val="00BF1C99"/>
    <w:rsid w:val="00BF1ED7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4BB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03A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2EB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32C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217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56B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1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11D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2F48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462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427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F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F60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1AC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9E7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D2F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A37"/>
    <w:rsid w:val="00DE1A93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A29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0ECB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688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57B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1EF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C84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4AB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AAE"/>
    <w:rsid w:val="00ED5C95"/>
    <w:rsid w:val="00ED5D3C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D91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4EE"/>
    <w:rsid w:val="00F025A2"/>
    <w:rsid w:val="00F02F33"/>
    <w:rsid w:val="00F033F0"/>
    <w:rsid w:val="00F035DF"/>
    <w:rsid w:val="00F03820"/>
    <w:rsid w:val="00F044C8"/>
    <w:rsid w:val="00F0454E"/>
    <w:rsid w:val="00F04712"/>
    <w:rsid w:val="00F04A80"/>
    <w:rsid w:val="00F04B23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7D7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8D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883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16F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2B088A76-D968-4132-B2C1-449BE10D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uiPriority w:val="99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A4F13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A4F13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C3F7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C3F76"/>
    <w:rPr>
      <w:rFonts w:eastAsia="Times New Roman"/>
      <w:b/>
      <w:bCs/>
      <w:lang w:val="en-GB" w:eastAsia="ja-JP"/>
    </w:rPr>
  </w:style>
  <w:style w:type="paragraph" w:customStyle="1" w:styleId="Proposal">
    <w:name w:val="Proposal"/>
    <w:basedOn w:val="BodyText"/>
    <w:rsid w:val="004C3054"/>
    <w:pPr>
      <w:numPr>
        <w:numId w:val="942"/>
      </w:numPr>
      <w:tabs>
        <w:tab w:val="clear" w:pos="1304"/>
        <w:tab w:val="num" w:pos="720"/>
        <w:tab w:val="left" w:pos="1701"/>
      </w:tabs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BodyText">
    <w:name w:val="Body Text"/>
    <w:basedOn w:val="Normal"/>
    <w:link w:val="BodyTextChar"/>
    <w:qFormat/>
    <w:rsid w:val="004C30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C3054"/>
    <w:rPr>
      <w:rFonts w:eastAsia="Times New Roman"/>
      <w:lang w:val="en-GB" w:eastAsia="ja-JP"/>
    </w:rPr>
  </w:style>
  <w:style w:type="character" w:customStyle="1" w:styleId="IvDbodytextChar">
    <w:name w:val="IvD bodytext Char"/>
    <w:basedOn w:val="DefaultParagraphFont"/>
    <w:link w:val="IvDbodytext"/>
    <w:locked/>
    <w:rsid w:val="00E53688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536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3166B-EAFD-4320-9618-C654A88E85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83BD4-DDD6-4C3E-9224-3E4CFC5E4870}"/>
</file>

<file path=customXml/itemProps3.xml><?xml version="1.0" encoding="utf-8"?>
<ds:datastoreItem xmlns:ds="http://schemas.openxmlformats.org/officeDocument/2006/customXml" ds:itemID="{DFAFC843-3B38-42C8-A5B2-EAD82C7DD4AB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9b239327-9e80-40e4-b1b7-4394fed77a33"/>
    <ds:schemaRef ds:uri="2f282d3b-eb4a-4b09-b61f-b9593442e286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3560C34-DB9A-4340-A1CE-DC9E9A950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15</Pages>
  <Words>4884</Words>
  <Characters>25889</Characters>
  <Application>Microsoft Office Word</Application>
  <DocSecurity>0</DocSecurity>
  <Lines>215</Lines>
  <Paragraphs>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30712</CharactersWithSpaces>
  <SharedDoc>false</SharedDoc>
  <HyperlinkBase/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110</cp:revision>
  <cp:lastPrinted>2017-05-08T01:55:00Z</cp:lastPrinted>
  <dcterms:created xsi:type="dcterms:W3CDTF">2020-02-10T22:42:00Z</dcterms:created>
  <dcterms:modified xsi:type="dcterms:W3CDTF">2020-02-13T16:12:00Z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